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4FD77A31"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044208">
        <w:rPr>
          <w:b/>
          <w:noProof/>
          <w:sz w:val="24"/>
        </w:rPr>
        <w:t>C4-19</w:t>
      </w:r>
      <w:r w:rsidR="00A30323">
        <w:rPr>
          <w:b/>
          <w:noProof/>
          <w:sz w:val="24"/>
        </w:rPr>
        <w:t>1</w:t>
      </w:r>
      <w:r w:rsidR="004D679F">
        <w:rPr>
          <w:b/>
          <w:noProof/>
          <w:sz w:val="24"/>
        </w:rPr>
        <w:t>145</w:t>
      </w:r>
    </w:p>
    <w:p w14:paraId="7E6D91AB" w14:textId="0C7E6D2D" w:rsidR="001E41F3" w:rsidRDefault="005A1BE3" w:rsidP="00911441">
      <w:pPr>
        <w:pStyle w:val="CRCoverPage"/>
        <w:tabs>
          <w:tab w:val="right" w:pos="9639"/>
        </w:tabs>
        <w:spacing w:after="0"/>
        <w:rPr>
          <w:b/>
          <w:noProof/>
          <w:sz w:val="24"/>
        </w:rPr>
      </w:pPr>
      <w:r>
        <w:rPr>
          <w:b/>
          <w:noProof/>
          <w:sz w:val="24"/>
        </w:rPr>
        <w:t>Xi'An</w:t>
      </w:r>
      <w:r w:rsidR="00044208">
        <w:rPr>
          <w:b/>
          <w:noProof/>
          <w:sz w:val="24"/>
        </w:rPr>
        <w:t xml:space="preserve">, </w:t>
      </w:r>
      <w:r>
        <w:rPr>
          <w:b/>
          <w:noProof/>
          <w:sz w:val="24"/>
        </w:rPr>
        <w:t>China</w:t>
      </w:r>
      <w:r w:rsidR="00044208">
        <w:rPr>
          <w:b/>
          <w:noProof/>
          <w:sz w:val="24"/>
        </w:rPr>
        <w:t xml:space="preserve">; </w:t>
      </w:r>
      <w:r w:rsidR="00A71151">
        <w:rPr>
          <w:b/>
          <w:noProof/>
          <w:sz w:val="24"/>
        </w:rPr>
        <w:t>8</w:t>
      </w:r>
      <w:r w:rsidR="00A71151" w:rsidRPr="00911441">
        <w:rPr>
          <w:b/>
          <w:noProof/>
          <w:sz w:val="24"/>
        </w:rPr>
        <w:t>th</w:t>
      </w:r>
      <w:r w:rsidR="00A71151">
        <w:rPr>
          <w:b/>
          <w:noProof/>
          <w:sz w:val="24"/>
        </w:rPr>
        <w:t xml:space="preserve"> April </w:t>
      </w:r>
      <w:r w:rsidR="00044208">
        <w:rPr>
          <w:b/>
          <w:noProof/>
          <w:sz w:val="24"/>
        </w:rPr>
        <w:t xml:space="preserve">-  </w:t>
      </w:r>
      <w:r w:rsidR="00A71151">
        <w:rPr>
          <w:b/>
          <w:noProof/>
          <w:sz w:val="24"/>
        </w:rPr>
        <w:t>12</w:t>
      </w:r>
      <w:r w:rsidR="00A71151" w:rsidRPr="00911441">
        <w:rPr>
          <w:b/>
          <w:noProof/>
          <w:sz w:val="24"/>
        </w:rPr>
        <w:t>th</w:t>
      </w:r>
      <w:r w:rsidR="00A71151">
        <w:rPr>
          <w:b/>
          <w:noProof/>
          <w:sz w:val="24"/>
        </w:rPr>
        <w:t xml:space="preserve"> April</w:t>
      </w:r>
      <w:r w:rsidR="007F416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39E479C5" w:rsidR="001E41F3" w:rsidRPr="00410371" w:rsidRDefault="007508B1" w:rsidP="00E13F3D">
            <w:pPr>
              <w:pStyle w:val="CRCoverPage"/>
              <w:spacing w:after="0"/>
              <w:jc w:val="right"/>
              <w:rPr>
                <w:b/>
                <w:noProof/>
                <w:sz w:val="28"/>
              </w:rPr>
            </w:pPr>
            <w:r>
              <w:rPr>
                <w:b/>
                <w:noProof/>
                <w:sz w:val="28"/>
              </w:rPr>
              <w:t>29.50</w:t>
            </w:r>
            <w:r w:rsidR="0028118F">
              <w:rPr>
                <w:b/>
                <w:noProof/>
                <w:sz w:val="28"/>
              </w:rPr>
              <w:t>0</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64030E10" w:rsidR="001E41F3" w:rsidRPr="00410371" w:rsidRDefault="004D679F" w:rsidP="00547111">
            <w:pPr>
              <w:pStyle w:val="CRCoverPage"/>
              <w:spacing w:after="0"/>
              <w:rPr>
                <w:noProof/>
              </w:rPr>
            </w:pPr>
            <w:r>
              <w:rPr>
                <w:b/>
                <w:noProof/>
                <w:sz w:val="28"/>
              </w:rPr>
              <w:t>0031</w:t>
            </w:r>
            <w:bookmarkStart w:id="0" w:name="_GoBack"/>
            <w:bookmarkEnd w:id="0"/>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77777777" w:rsidR="001E41F3" w:rsidRPr="00410371" w:rsidRDefault="005C0F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3A13" w:rsidRPr="004D3A13">
              <w:rPr>
                <w:b/>
                <w:noProof/>
                <w:sz w:val="28"/>
              </w:rPr>
              <w:t>-</w:t>
            </w:r>
            <w:r>
              <w:rPr>
                <w:b/>
                <w:noProof/>
                <w:sz w:val="28"/>
              </w:rPr>
              <w:fldChar w:fldCharType="end"/>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7EA8FD93" w:rsidR="001E41F3" w:rsidRDefault="0091371B">
            <w:pPr>
              <w:pStyle w:val="CRCoverPage"/>
              <w:spacing w:after="0"/>
              <w:ind w:left="100"/>
              <w:rPr>
                <w:noProof/>
              </w:rPr>
            </w:pPr>
            <w:r>
              <w:rPr>
                <w:noProof/>
              </w:rPr>
              <w:t xml:space="preserve">Missing </w:t>
            </w:r>
            <w:r w:rsidR="000126BB">
              <w:rPr>
                <w:noProof/>
              </w:rPr>
              <w:t>Application Error Codes</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37516EBA" w:rsidR="001E41F3" w:rsidRDefault="00A30323">
            <w:pPr>
              <w:pStyle w:val="CRCoverPage"/>
              <w:spacing w:after="0"/>
              <w:ind w:left="100"/>
              <w:rPr>
                <w:noProof/>
              </w:rPr>
            </w:pPr>
            <w:r>
              <w:rPr>
                <w:noProof/>
              </w:rPr>
              <w:t>2019-03-</w:t>
            </w:r>
            <w:r w:rsidR="000126BB">
              <w:rPr>
                <w:noProof/>
              </w:rPr>
              <w:t>2</w:t>
            </w:r>
            <w:r>
              <w:rPr>
                <w:noProof/>
              </w:rPr>
              <w:t>3</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B3C76" w14:textId="5EEEF3C9" w:rsidR="00F86AB0" w:rsidRDefault="00816D08" w:rsidP="00565F53">
            <w:pPr>
              <w:pStyle w:val="CRCoverPage"/>
              <w:spacing w:after="0"/>
              <w:ind w:left="100"/>
              <w:rPr>
                <w:noProof/>
              </w:rPr>
            </w:pPr>
            <w:r>
              <w:rPr>
                <w:noProof/>
              </w:rPr>
              <w:t xml:space="preserve">1) </w:t>
            </w:r>
            <w:r w:rsidR="008162ED">
              <w:rPr>
                <w:noProof/>
              </w:rPr>
              <w:t>3GPP TS 29.5</w:t>
            </w:r>
            <w:r w:rsidR="00E64A04">
              <w:rPr>
                <w:noProof/>
              </w:rPr>
              <w:t>0</w:t>
            </w:r>
            <w:r w:rsidR="008162ED">
              <w:rPr>
                <w:noProof/>
              </w:rPr>
              <w:t xml:space="preserve">0 has specified application errors indicating </w:t>
            </w:r>
            <w:r w:rsidR="0083614B">
              <w:rPr>
                <w:noProof/>
              </w:rPr>
              <w:t>mandatory IE missing or incorrect in data structure received in HTTP request</w:t>
            </w:r>
            <w:r w:rsidR="00F86AB0">
              <w:rPr>
                <w:noProof/>
              </w:rPr>
              <w:t>, but for mandatory query parameter</w:t>
            </w:r>
            <w:r w:rsidR="004A2415">
              <w:rPr>
                <w:noProof/>
              </w:rPr>
              <w:t xml:space="preserve"> which is incorrect or missing in the URI of the request, common application errors is missing</w:t>
            </w:r>
            <w:r w:rsidR="00EC6B6B">
              <w:rPr>
                <w:noProof/>
              </w:rPr>
              <w:t>.</w:t>
            </w:r>
          </w:p>
          <w:p w14:paraId="077ECB5C" w14:textId="77777777" w:rsidR="00F86AB0" w:rsidRDefault="00F86AB0" w:rsidP="00565F53">
            <w:pPr>
              <w:pStyle w:val="CRCoverPage"/>
              <w:spacing w:after="0"/>
              <w:ind w:left="100"/>
              <w:rPr>
                <w:noProof/>
              </w:rPr>
            </w:pPr>
          </w:p>
          <w:p w14:paraId="691CDACA" w14:textId="492D96A5" w:rsidR="00476407" w:rsidRDefault="00AD32F9" w:rsidP="00565F53">
            <w:pPr>
              <w:pStyle w:val="CRCoverPage"/>
              <w:spacing w:after="0"/>
              <w:ind w:left="100"/>
              <w:rPr>
                <w:lang w:eastAsia="zh-CN"/>
              </w:rPr>
            </w:pPr>
            <w:r>
              <w:rPr>
                <w:noProof/>
              </w:rPr>
              <w:t xml:space="preserve">2) </w:t>
            </w:r>
            <w:r w:rsidR="0082473F">
              <w:rPr>
                <w:noProof/>
              </w:rPr>
              <w:t>S</w:t>
            </w:r>
            <w:r w:rsidR="00816D08">
              <w:rPr>
                <w:noProof/>
              </w:rPr>
              <w:t>ubclause</w:t>
            </w:r>
            <w:r>
              <w:rPr>
                <w:noProof/>
              </w:rPr>
              <w:t xml:space="preserve"> 5.2.9 specifies </w:t>
            </w:r>
            <w:r w:rsidR="007A1C63">
              <w:rPr>
                <w:noProof/>
              </w:rPr>
              <w:t xml:space="preserve">handling of </w:t>
            </w:r>
            <w:r>
              <w:rPr>
                <w:noProof/>
              </w:rPr>
              <w:t>unsupported query parameters</w:t>
            </w:r>
            <w:r w:rsidR="007A1C63">
              <w:rPr>
                <w:noProof/>
              </w:rPr>
              <w:t xml:space="preserve">, using "INVALID_QUERY_PARAM" application error </w:t>
            </w:r>
            <w:r w:rsidR="00044F47">
              <w:rPr>
                <w:noProof/>
              </w:rPr>
              <w:t xml:space="preserve">with </w:t>
            </w:r>
            <w:r w:rsidR="002E7ECC">
              <w:rPr>
                <w:noProof/>
              </w:rPr>
              <w:t>"</w:t>
            </w:r>
            <w:proofErr w:type="spellStart"/>
            <w:r w:rsidR="00A6754D">
              <w:rPr>
                <w:lang w:eastAsia="zh-CN"/>
              </w:rPr>
              <w:t>invalidParams</w:t>
            </w:r>
            <w:proofErr w:type="spellEnd"/>
            <w:r w:rsidR="00A6754D">
              <w:rPr>
                <w:lang w:eastAsia="zh-CN"/>
              </w:rPr>
              <w:t xml:space="preserve">" attribute in </w:t>
            </w:r>
            <w:proofErr w:type="spellStart"/>
            <w:r w:rsidR="00A6754D">
              <w:rPr>
                <w:lang w:eastAsia="zh-CN"/>
              </w:rPr>
              <w:t>ProblemDetsils</w:t>
            </w:r>
            <w:proofErr w:type="spellEnd"/>
            <w:r w:rsidR="00044F47">
              <w:rPr>
                <w:lang w:eastAsia="zh-CN"/>
              </w:rPr>
              <w:t xml:space="preserve"> to indicate the supported query parameter. This rule should be </w:t>
            </w:r>
            <w:r w:rsidR="00F2426C">
              <w:rPr>
                <w:lang w:eastAsia="zh-CN"/>
              </w:rPr>
              <w:t>reflected in application error table</w:t>
            </w:r>
            <w:r w:rsidR="0074386F">
              <w:rPr>
                <w:lang w:eastAsia="zh-CN"/>
              </w:rPr>
              <w:t xml:space="preserve"> </w:t>
            </w:r>
            <w:r w:rsidR="00E216A7">
              <w:rPr>
                <w:lang w:eastAsia="zh-CN"/>
              </w:rPr>
              <w:t>5.2.7.2-1</w:t>
            </w:r>
            <w:r w:rsidR="00F2426C">
              <w:rPr>
                <w:lang w:eastAsia="zh-CN"/>
              </w:rPr>
              <w:t>.</w:t>
            </w:r>
          </w:p>
          <w:p w14:paraId="6095C875" w14:textId="77777777" w:rsidR="00F2426C" w:rsidRDefault="00F2426C" w:rsidP="00565F53">
            <w:pPr>
              <w:pStyle w:val="CRCoverPage"/>
              <w:spacing w:after="0"/>
              <w:ind w:left="100"/>
              <w:rPr>
                <w:noProof/>
              </w:rPr>
            </w:pPr>
          </w:p>
          <w:p w14:paraId="52B9AC05" w14:textId="0CD05D7F" w:rsidR="00F2426C" w:rsidRDefault="00F2426C" w:rsidP="00565F53">
            <w:pPr>
              <w:pStyle w:val="CRCoverPage"/>
              <w:spacing w:after="0"/>
              <w:ind w:left="100"/>
              <w:rPr>
                <w:noProof/>
              </w:rPr>
            </w:pPr>
            <w:r>
              <w:rPr>
                <w:noProof/>
              </w:rPr>
              <w:t xml:space="preserve">3) Application error </w:t>
            </w:r>
            <w:r w:rsidR="0074386F">
              <w:rPr>
                <w:noProof/>
              </w:rPr>
              <w:t>"</w:t>
            </w:r>
            <w:r w:rsidR="000E460E">
              <w:rPr>
                <w:noProof/>
              </w:rPr>
              <w:t>MANDATORY_IE_INCORRECT</w:t>
            </w:r>
            <w:r w:rsidR="0074386F">
              <w:rPr>
                <w:noProof/>
              </w:rPr>
              <w:t xml:space="preserve">" </w:t>
            </w:r>
            <w:r w:rsidR="00E216A7">
              <w:rPr>
                <w:noProof/>
              </w:rPr>
              <w:t xml:space="preserve">in 5.2.7.2-1 is specified to </w:t>
            </w:r>
            <w:r w:rsidR="00A67512">
              <w:rPr>
                <w:noProof/>
              </w:rPr>
              <w:t xml:space="preserve">be used </w:t>
            </w:r>
            <w:r w:rsidR="00E216A7">
              <w:rPr>
                <w:noProof/>
              </w:rPr>
              <w:t xml:space="preserve">only </w:t>
            </w:r>
            <w:r w:rsidR="00A67512">
              <w:rPr>
                <w:noProof/>
              </w:rPr>
              <w:t xml:space="preserve">for </w:t>
            </w:r>
            <w:r w:rsidR="00E216A7">
              <w:rPr>
                <w:noProof/>
              </w:rPr>
              <w:t>semanti</w:t>
            </w:r>
            <w:r w:rsidR="00833110">
              <w:rPr>
                <w:noProof/>
              </w:rPr>
              <w:t>c</w:t>
            </w:r>
            <w:r w:rsidR="00E216A7">
              <w:rPr>
                <w:noProof/>
              </w:rPr>
              <w:t xml:space="preserve">ally </w:t>
            </w:r>
            <w:r w:rsidR="00A67512">
              <w:rPr>
                <w:noProof/>
              </w:rPr>
              <w:t>incorrect value s</w:t>
            </w:r>
            <w:r w:rsidR="00833110">
              <w:rPr>
                <w:noProof/>
              </w:rPr>
              <w:t>c</w:t>
            </w:r>
            <w:r w:rsidR="00A67512">
              <w:rPr>
                <w:noProof/>
              </w:rPr>
              <w:t>enario</w:t>
            </w:r>
            <w:r w:rsidR="00A678E5">
              <w:rPr>
                <w:noProof/>
              </w:rPr>
              <w:t xml:space="preserve">. If a mandatory IE contains </w:t>
            </w:r>
            <w:r w:rsidR="007323D5">
              <w:rPr>
                <w:noProof/>
              </w:rPr>
              <w:t xml:space="preserve">syntactically incorrect value, the server shall also respond with </w:t>
            </w:r>
            <w:r w:rsidR="004F45CE">
              <w:rPr>
                <w:noProof/>
              </w:rPr>
              <w:t>application error (suggest "Mandatory IE incorrect") and indicate it in ProblemDetails.</w:t>
            </w:r>
          </w:p>
          <w:p w14:paraId="309F8CA2" w14:textId="73E2DEDE" w:rsidR="001B2EEE" w:rsidRDefault="001B2EEE" w:rsidP="00565F53">
            <w:pPr>
              <w:pStyle w:val="CRCoverPage"/>
              <w:spacing w:after="0"/>
              <w:ind w:left="100"/>
              <w:rPr>
                <w:noProof/>
              </w:rPr>
            </w:pPr>
          </w:p>
          <w:p w14:paraId="618CD771" w14:textId="06C3945E" w:rsidR="001B2EEE" w:rsidRDefault="001B2EEE" w:rsidP="00813E16">
            <w:pPr>
              <w:pStyle w:val="CRCoverPage"/>
              <w:spacing w:after="0"/>
              <w:ind w:left="100"/>
              <w:rPr>
                <w:noProof/>
              </w:rPr>
            </w:pPr>
            <w:r>
              <w:rPr>
                <w:noProof/>
              </w:rPr>
              <w:t xml:space="preserve">4) Subclause 5.2.7.2 has stated "If a received HTTP request contains IEs not compliant with the schema defined in the corresponding OpenAPI specification, the NF shall reject the request with the appropriate error code, </w:t>
            </w:r>
            <w:r w:rsidRPr="00164B7F">
              <w:rPr>
                <w:noProof/>
                <w:highlight w:val="yellow"/>
              </w:rPr>
              <w:t>even when the failed IEs are defined as optional by the schema.</w:t>
            </w:r>
            <w:r>
              <w:rPr>
                <w:noProof/>
              </w:rPr>
              <w:t>" To fulfil that, ppropriate application error code "OPTIONAL_IE_INCORRECT" should be defined. Correspondingly, "OPTIONAL_QUERY_PARA_INCORRECT" should also be defined.</w:t>
            </w:r>
          </w:p>
          <w:p w14:paraId="57A82B58" w14:textId="3794637E" w:rsidR="00A052C3" w:rsidRDefault="00A052C3" w:rsidP="00565F53">
            <w:pPr>
              <w:pStyle w:val="CRCoverPage"/>
              <w:spacing w:after="0"/>
              <w:ind w:left="100"/>
              <w:rPr>
                <w:noProof/>
              </w:rPr>
            </w:pP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C80FE" w14:textId="707D2122" w:rsidR="00475651" w:rsidRDefault="008273A1" w:rsidP="00475651">
            <w:pPr>
              <w:pStyle w:val="CRCoverPage"/>
              <w:spacing w:after="0"/>
              <w:ind w:left="100"/>
              <w:rPr>
                <w:noProof/>
              </w:rPr>
            </w:pPr>
            <w:r>
              <w:rPr>
                <w:noProof/>
              </w:rPr>
              <w:t>1) Add new application er</w:t>
            </w:r>
            <w:r w:rsidR="00DD5262">
              <w:rPr>
                <w:noProof/>
              </w:rPr>
              <w:t>r</w:t>
            </w:r>
            <w:r>
              <w:rPr>
                <w:noProof/>
              </w:rPr>
              <w:t>ors "</w:t>
            </w:r>
            <w:r w:rsidR="00475651">
              <w:rPr>
                <w:noProof/>
              </w:rPr>
              <w:t>MANDATORY_QUERY_PARAM_INCORRECT"</w:t>
            </w:r>
            <w:r w:rsidR="00205780">
              <w:rPr>
                <w:noProof/>
              </w:rPr>
              <w:t xml:space="preserve">, "OPTIONAL_QUERY_PARAM_INCORRECT", </w:t>
            </w:r>
            <w:r w:rsidR="00475651">
              <w:rPr>
                <w:noProof/>
              </w:rPr>
              <w:t xml:space="preserve"> </w:t>
            </w:r>
          </w:p>
          <w:p w14:paraId="53BCE3B3" w14:textId="53343106" w:rsidR="00892BA6" w:rsidRDefault="00475651" w:rsidP="00475651">
            <w:pPr>
              <w:pStyle w:val="CRCoverPage"/>
              <w:spacing w:after="0"/>
              <w:ind w:left="100"/>
              <w:rPr>
                <w:noProof/>
              </w:rPr>
            </w:pPr>
            <w:r>
              <w:rPr>
                <w:noProof/>
              </w:rPr>
              <w:t>"MANDATORY_QUERY_PARAM _MISSING"</w:t>
            </w:r>
            <w:r w:rsidR="00205780">
              <w:rPr>
                <w:noProof/>
              </w:rPr>
              <w:t xml:space="preserve"> and "OPTIONAL_IE_INCORRECT",</w:t>
            </w:r>
            <w:r>
              <w:rPr>
                <w:noProof/>
              </w:rPr>
              <w:t xml:space="preserve"> in table 5.2.7.2-1.</w:t>
            </w:r>
          </w:p>
          <w:p w14:paraId="59124F3D" w14:textId="77777777" w:rsidR="00475651" w:rsidRDefault="00475651" w:rsidP="00475651">
            <w:pPr>
              <w:pStyle w:val="CRCoverPage"/>
              <w:spacing w:after="0"/>
              <w:ind w:left="100"/>
              <w:rPr>
                <w:noProof/>
              </w:rPr>
            </w:pPr>
          </w:p>
          <w:p w14:paraId="4A774C0E" w14:textId="77777777" w:rsidR="00475651" w:rsidRDefault="00475651" w:rsidP="00475651">
            <w:pPr>
              <w:pStyle w:val="CRCoverPage"/>
              <w:spacing w:after="0"/>
              <w:ind w:left="100"/>
              <w:rPr>
                <w:noProof/>
              </w:rPr>
            </w:pPr>
            <w:r>
              <w:rPr>
                <w:noProof/>
              </w:rPr>
              <w:t xml:space="preserve">2) </w:t>
            </w:r>
            <w:r w:rsidR="00D606D0">
              <w:rPr>
                <w:noProof/>
              </w:rPr>
              <w:t>Add "NOTE 1" for "INVALID_QUERY_PARAM" in table 5.2.7.2-1.</w:t>
            </w:r>
          </w:p>
          <w:p w14:paraId="684AD502" w14:textId="77777777" w:rsidR="00A11ADE" w:rsidRDefault="00A11ADE" w:rsidP="00475651">
            <w:pPr>
              <w:pStyle w:val="CRCoverPage"/>
              <w:spacing w:after="0"/>
              <w:ind w:left="100"/>
              <w:rPr>
                <w:noProof/>
              </w:rPr>
            </w:pPr>
          </w:p>
          <w:p w14:paraId="6A0C8102" w14:textId="4F6523E9" w:rsidR="00A11ADE" w:rsidRDefault="00A11ADE" w:rsidP="00475651">
            <w:pPr>
              <w:pStyle w:val="CRCoverPage"/>
              <w:spacing w:after="0"/>
              <w:ind w:left="100"/>
              <w:rPr>
                <w:noProof/>
              </w:rPr>
            </w:pPr>
            <w:r>
              <w:rPr>
                <w:noProof/>
              </w:rPr>
              <w:lastRenderedPageBreak/>
              <w:t xml:space="preserve">3) </w:t>
            </w:r>
            <w:r w:rsidR="000E460E">
              <w:rPr>
                <w:noProof/>
              </w:rPr>
              <w:t xml:space="preserve">Add "syntactically error" for "MANDATORY_IE_INCORRECT" in </w:t>
            </w:r>
            <w:r w:rsidR="00561580">
              <w:rPr>
                <w:noProof/>
              </w:rPr>
              <w:t xml:space="preserve">table </w:t>
            </w:r>
            <w:r w:rsidR="000E460E">
              <w:rPr>
                <w:noProof/>
              </w:rPr>
              <w:t>5.2.7.2-1</w:t>
            </w:r>
            <w:r w:rsidR="00561580">
              <w:rPr>
                <w:noProof/>
              </w:rPr>
              <w:t>.</w:t>
            </w:r>
          </w:p>
          <w:p w14:paraId="243379F7" w14:textId="77777777" w:rsidR="00DE1DAC" w:rsidRDefault="00DE1DAC" w:rsidP="00475651">
            <w:pPr>
              <w:pStyle w:val="CRCoverPage"/>
              <w:spacing w:after="0"/>
              <w:ind w:left="100"/>
              <w:rPr>
                <w:noProof/>
              </w:rPr>
            </w:pPr>
          </w:p>
          <w:p w14:paraId="4A7F6C9F" w14:textId="6E014BEF" w:rsidR="00DE1DAC" w:rsidRDefault="00DE1DAC" w:rsidP="00475651">
            <w:pPr>
              <w:pStyle w:val="CRCoverPage"/>
              <w:spacing w:after="0"/>
              <w:ind w:left="100"/>
              <w:rPr>
                <w:noProof/>
              </w:rPr>
            </w:pPr>
            <w:r>
              <w:rPr>
                <w:noProof/>
              </w:rPr>
              <w:t xml:space="preserve">4) Update </w:t>
            </w:r>
            <w:r w:rsidR="005371C4">
              <w:rPr>
                <w:noProof/>
              </w:rPr>
              <w:t>"</w:t>
            </w:r>
            <w:r>
              <w:rPr>
                <w:noProof/>
              </w:rPr>
              <w:t>NOTE 1</w:t>
            </w:r>
            <w:r w:rsidR="005371C4">
              <w:rPr>
                <w:noProof/>
              </w:rPr>
              <w:t>"</w:t>
            </w:r>
            <w:r>
              <w:rPr>
                <w:noProof/>
              </w:rPr>
              <w:t xml:space="preserve"> to </w:t>
            </w:r>
            <w:r w:rsidR="005371C4">
              <w:rPr>
                <w:noProof/>
              </w:rPr>
              <w:t xml:space="preserve">support </w:t>
            </w:r>
            <w:r w:rsidR="00561580">
              <w:rPr>
                <w:noProof/>
              </w:rPr>
              <w:t xml:space="preserve">indicating </w:t>
            </w:r>
            <w:r>
              <w:rPr>
                <w:noProof/>
              </w:rPr>
              <w:t>missing/</w:t>
            </w:r>
            <w:r w:rsidR="005371C4">
              <w:rPr>
                <w:noProof/>
              </w:rPr>
              <w:t>inc</w:t>
            </w:r>
            <w:r w:rsidR="00DD5262">
              <w:rPr>
                <w:noProof/>
              </w:rPr>
              <w:t>o</w:t>
            </w:r>
            <w:r w:rsidR="005371C4">
              <w:rPr>
                <w:noProof/>
              </w:rPr>
              <w:t xml:space="preserve">rrect/unsupported query </w:t>
            </w:r>
            <w:r>
              <w:rPr>
                <w:noProof/>
              </w:rPr>
              <w:t xml:space="preserve">parameters </w:t>
            </w:r>
            <w:r w:rsidR="00561580">
              <w:rPr>
                <w:noProof/>
              </w:rPr>
              <w:t>in "invalidParams" in ProblemDetails in table 5.2.7.2-1.</w:t>
            </w:r>
          </w:p>
          <w:p w14:paraId="6971AC09" w14:textId="7572A70C" w:rsidR="00561580" w:rsidRDefault="00561580" w:rsidP="00475651">
            <w:pPr>
              <w:pStyle w:val="CRCoverPage"/>
              <w:spacing w:after="0"/>
              <w:ind w:left="100"/>
              <w:rPr>
                <w:noProof/>
              </w:rPr>
            </w:pP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51C3B7" w14:textId="77777777" w:rsidR="001E41F3" w:rsidRDefault="00B9363E">
            <w:pPr>
              <w:pStyle w:val="CRCoverPage"/>
              <w:spacing w:after="0"/>
              <w:ind w:left="100"/>
              <w:rPr>
                <w:noProof/>
              </w:rPr>
            </w:pPr>
            <w:r>
              <w:rPr>
                <w:noProof/>
              </w:rPr>
              <w:t>Incomplete c</w:t>
            </w:r>
            <w:r w:rsidR="00A11ADE">
              <w:rPr>
                <w:noProof/>
              </w:rPr>
              <w:t>ommon application errors for query parameter</w:t>
            </w:r>
            <w:r w:rsidR="00761B68">
              <w:rPr>
                <w:noProof/>
              </w:rPr>
              <w:t xml:space="preserve"> and IE</w:t>
            </w:r>
            <w:r w:rsidR="0081428C">
              <w:rPr>
                <w:noProof/>
              </w:rPr>
              <w:t xml:space="preserve"> error handling</w:t>
            </w:r>
          </w:p>
          <w:p w14:paraId="6884DB1F" w14:textId="69968AA5" w:rsidR="003F3BCA" w:rsidRDefault="003F3BCA">
            <w:pPr>
              <w:pStyle w:val="CRCoverPage"/>
              <w:spacing w:after="0"/>
              <w:ind w:left="100"/>
              <w:rPr>
                <w:noProof/>
              </w:rPr>
            </w:pP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19FC420F" w:rsidR="001E41F3" w:rsidRDefault="00911441">
            <w:pPr>
              <w:pStyle w:val="CRCoverPage"/>
              <w:spacing w:after="0"/>
              <w:ind w:left="100"/>
              <w:rPr>
                <w:noProof/>
              </w:rPr>
            </w:pPr>
            <w:r>
              <w:rPr>
                <w:noProof/>
              </w:rPr>
              <w:t>5.2.7.2</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77777777" w:rsidR="001E41F3" w:rsidRDefault="00145D43">
            <w:pPr>
              <w:pStyle w:val="CRCoverPage"/>
              <w:spacing w:after="0"/>
              <w:ind w:left="99"/>
              <w:rPr>
                <w:noProof/>
              </w:rPr>
            </w:pPr>
            <w:r>
              <w:rPr>
                <w:noProof/>
              </w:rPr>
              <w:t xml:space="preserve">TS/TR ... CR ... </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40CB9FC9" w:rsidR="001E41F3" w:rsidRDefault="00C65368">
            <w:pPr>
              <w:pStyle w:val="CRCoverPage"/>
              <w:spacing w:after="0"/>
              <w:ind w:left="100"/>
              <w:rPr>
                <w:noProof/>
              </w:rPr>
            </w:pPr>
            <w:r>
              <w:rPr>
                <w:noProof/>
              </w:rPr>
              <w:t>This CR does</w:t>
            </w:r>
            <w:r w:rsidR="009A1BC2">
              <w:rPr>
                <w:noProof/>
              </w:rPr>
              <w:t xml:space="preserve"> not</w:t>
            </w:r>
            <w:r>
              <w:rPr>
                <w:noProof/>
              </w:rPr>
              <w:t xml:space="preserve"> require </w:t>
            </w:r>
            <w:r w:rsidR="009A1BC2">
              <w:rPr>
                <w:noProof/>
              </w:rPr>
              <w:t xml:space="preserve">a </w:t>
            </w:r>
            <w:r>
              <w:rPr>
                <w:noProof/>
              </w:rPr>
              <w:t xml:space="preserve">version update </w:t>
            </w:r>
            <w:r w:rsidR="009A1BC2">
              <w:rPr>
                <w:noProof/>
              </w:rPr>
              <w:t xml:space="preserve">on </w:t>
            </w:r>
            <w:r>
              <w:rPr>
                <w:noProof/>
              </w:rPr>
              <w:t xml:space="preserve">any OpenAPI </w:t>
            </w:r>
            <w:r w:rsidR="009A1BC2">
              <w:rPr>
                <w:noProof/>
              </w:rPr>
              <w:t>file</w:t>
            </w:r>
            <w:r>
              <w:rPr>
                <w:noProof/>
              </w:rPr>
              <w:t>.</w:t>
            </w:r>
          </w:p>
        </w:tc>
      </w:tr>
    </w:tbl>
    <w:p w14:paraId="750DA91A" w14:textId="77777777" w:rsidR="001E41F3" w:rsidRDefault="001E41F3">
      <w:pPr>
        <w:pStyle w:val="CRCoverPage"/>
        <w:spacing w:after="0"/>
        <w:rPr>
          <w:noProof/>
          <w:sz w:val="8"/>
          <w:szCs w:val="8"/>
        </w:rPr>
      </w:pPr>
    </w:p>
    <w:p w14:paraId="281D3AC4" w14:textId="77777777"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A7871F" w14:textId="77777777" w:rsidR="00023F8F" w:rsidRPr="000B63FD" w:rsidRDefault="00023F8F" w:rsidP="00023F8F">
      <w:pPr>
        <w:pStyle w:val="Heading4"/>
        <w:rPr>
          <w:lang w:eastAsia="zh-CN"/>
        </w:rPr>
      </w:pPr>
      <w:bookmarkStart w:id="3" w:name="_Toc4121429"/>
      <w:bookmarkStart w:id="4" w:name="_Toc532984526"/>
      <w:r w:rsidRPr="000B63FD">
        <w:t>5.2.7.2</w:t>
      </w:r>
      <w:r w:rsidRPr="000B63FD">
        <w:rPr>
          <w:lang w:eastAsia="zh-CN"/>
        </w:rPr>
        <w:tab/>
        <w:t>NF as HTTP Server</w:t>
      </w:r>
      <w:bookmarkEnd w:id="3"/>
    </w:p>
    <w:p w14:paraId="0EF78502" w14:textId="77777777" w:rsidR="00023F8F" w:rsidRPr="000B63FD" w:rsidRDefault="00023F8F" w:rsidP="00023F8F">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subclause 5.2.7.1 </w:t>
      </w:r>
      <w:r w:rsidRPr="000B63FD">
        <w:t>per indicated HTTP method</w:t>
      </w:r>
      <w:r w:rsidRPr="000B63FD">
        <w:rPr>
          <w:lang w:eastAsia="zh-CN"/>
        </w:rPr>
        <w:t>.</w:t>
      </w:r>
    </w:p>
    <w:p w14:paraId="48B661E9" w14:textId="77777777" w:rsidR="00023F8F" w:rsidRPr="000B63FD" w:rsidRDefault="00023F8F" w:rsidP="00023F8F">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17D70CBA" w14:textId="77777777" w:rsidR="00023F8F" w:rsidRPr="000B63FD" w:rsidRDefault="00023F8F" w:rsidP="00023F8F">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300FF052" w14:textId="77777777" w:rsidR="00023F8F" w:rsidRPr="000B63FD" w:rsidRDefault="00023F8F" w:rsidP="00023F8F">
      <w:r w:rsidRPr="000B63FD">
        <w:t>If the specified target resource does not exist, the NF shall reject the HTTP method with the HTTP status code "404 Not Found".</w:t>
      </w:r>
    </w:p>
    <w:p w14:paraId="6E834ED5" w14:textId="77777777" w:rsidR="00023F8F" w:rsidRPr="000B63FD" w:rsidRDefault="00023F8F" w:rsidP="00023F8F">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3E742170" w14:textId="77777777" w:rsidR="00023F8F" w:rsidRPr="000B63FD" w:rsidRDefault="00023F8F" w:rsidP="00023F8F">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08339A6F" w14:textId="77777777" w:rsidR="00023F8F" w:rsidRDefault="00023F8F" w:rsidP="00023F8F">
      <w:r w:rsidRPr="000B63FD">
        <w:t xml:space="preserve">If </w:t>
      </w:r>
      <w:r>
        <w:t xml:space="preserve">a </w:t>
      </w:r>
      <w:r w:rsidRPr="000B63FD">
        <w:t xml:space="preserve">received HTTP request contains </w:t>
      </w:r>
      <w:r>
        <w:t>unknown</w:t>
      </w:r>
      <w:r w:rsidRPr="000B63FD">
        <w:t xml:space="preserve"> optional IE</w:t>
      </w:r>
      <w:r>
        <w:t>s</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w:t>
      </w:r>
      <w:proofErr w:type="gramStart"/>
      <w:r>
        <w:t>attributes, and</w:t>
      </w:r>
      <w:proofErr w:type="gramEnd"/>
      <w:r>
        <w:t xml:space="preserve"> send them in </w:t>
      </w:r>
      <w:proofErr w:type="spellStart"/>
      <w:r>
        <w:t>NFDiscovery</w:t>
      </w:r>
      <w:proofErr w:type="spellEnd"/>
      <w:r>
        <w:t xml:space="preserve"> results).</w:t>
      </w:r>
    </w:p>
    <w:p w14:paraId="3EB85882" w14:textId="77777777" w:rsidR="00023F8F" w:rsidRPr="000B63FD" w:rsidRDefault="00023F8F" w:rsidP="00023F8F">
      <w:r>
        <w:t>If a received HTTP request contains IEs not compliant with the schema defined in the corresponding OpenAPI specification, the NF shall reject the request with the appropriate error code, even when the failed IEs are defined as optional by the schema</w:t>
      </w:r>
      <w:r w:rsidRPr="000B63FD">
        <w:t>.</w:t>
      </w:r>
    </w:p>
    <w:p w14:paraId="4128584E" w14:textId="77777777" w:rsidR="00023F8F" w:rsidRPr="008253B7" w:rsidRDefault="00023F8F" w:rsidP="00023F8F">
      <w:r>
        <w:t>If a received HTTP PATCH request contains a body with modification instruction(s) for unknown attribute(s) in addition to modification instruction(s) for known attribute(s)</w:t>
      </w:r>
      <w:r w:rsidRPr="000B63FD">
        <w:t>, the NF shall discard th</w:t>
      </w:r>
      <w:r>
        <w:t>ose</w:t>
      </w:r>
      <w:r w:rsidRPr="000B63FD">
        <w:t xml:space="preserve"> </w:t>
      </w:r>
      <w:r>
        <w:t>modification instruction(s)</w:t>
      </w:r>
      <w:r w:rsidRPr="000867F7">
        <w:t xml:space="preserve"> </w:t>
      </w:r>
      <w:r>
        <w:t>for unknown attribute(s)</w:t>
      </w:r>
      <w:r w:rsidRPr="000B63FD">
        <w:t>.</w:t>
      </w:r>
    </w:p>
    <w:p w14:paraId="43D08373" w14:textId="77777777" w:rsidR="00023F8F" w:rsidRPr="000B63FD" w:rsidRDefault="00023F8F" w:rsidP="00023F8F">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314FA7D2" w14:textId="77777777" w:rsidR="00023F8F" w:rsidRPr="000B63FD" w:rsidRDefault="00023F8F" w:rsidP="00023F8F">
      <w:pPr>
        <w:rPr>
          <w:lang w:eastAsia="zh-CN"/>
        </w:rPr>
      </w:pPr>
      <w:r w:rsidRPr="000B63FD">
        <w:rPr>
          <w:lang w:eastAsia="zh-CN"/>
        </w:rPr>
        <w:lastRenderedPageBreak/>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57E60359" w14:textId="77777777" w:rsidR="00023F8F" w:rsidRPr="000B63FD" w:rsidRDefault="00023F8F" w:rsidP="00023F8F">
      <w:r w:rsidRPr="000B63FD">
        <w:t>If the received HTTP request contains unsupported payload format, the NF shall reject the HTTP request with the HTTP status code "415 Unsupported Media Type". If the HTTP PATCH method is rejected,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2E1B41ED" w14:textId="77777777" w:rsidR="00023F8F" w:rsidRPr="000B63FD" w:rsidRDefault="00023F8F" w:rsidP="00023F8F">
      <w:pPr>
        <w:pStyle w:val="NO"/>
      </w:pPr>
      <w:r w:rsidRPr="000B63FD">
        <w:t>NOTE 3:</w:t>
      </w:r>
      <w:r w:rsidRPr="000B63FD">
        <w:tab/>
        <w:t xml:space="preserve">The format problem might be due to the request's indicated Content-Type or Content-Encoding header fields, or </w:t>
      </w:r>
      <w:proofErr w:type="gramStart"/>
      <w:r w:rsidRPr="000B63FD">
        <w:t>as a result of</w:t>
      </w:r>
      <w:proofErr w:type="gramEnd"/>
      <w:r w:rsidRPr="000B63FD">
        <w:t xml:space="preserve"> inspecting the payload body directly.</w:t>
      </w:r>
    </w:p>
    <w:p w14:paraId="66BCFDB5" w14:textId="77777777" w:rsidR="00023F8F" w:rsidRPr="000B63FD" w:rsidRDefault="00023F8F" w:rsidP="00023F8F">
      <w:r w:rsidRPr="000B63FD">
        <w:t xml:space="preserve">If the received HTTP request contains payload body larger than the NF </w:t>
      </w:r>
      <w:proofErr w:type="gramStart"/>
      <w:r w:rsidRPr="000B63FD">
        <w:t>is able to</w:t>
      </w:r>
      <w:proofErr w:type="gramEnd"/>
      <w:r w:rsidRPr="000B63FD">
        <w:t xml:space="preserve"> process, the NF shall reject the HTTP request with the HTTP status code "413 Payload Too Large".</w:t>
      </w:r>
    </w:p>
    <w:p w14:paraId="7B5DF612" w14:textId="77777777" w:rsidR="00023F8F" w:rsidRPr="000B63FD" w:rsidRDefault="00023F8F" w:rsidP="00023F8F">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5EB61144" w14:textId="77777777" w:rsidR="00023F8F" w:rsidRPr="000B63FD" w:rsidRDefault="00023F8F" w:rsidP="00023F8F">
      <w:r w:rsidRPr="000B63FD">
        <w:t>Protocol and application errors common to several 5GC SBI API specifications 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14:paraId="09C139F2" w14:textId="77777777" w:rsidR="00023F8F" w:rsidRPr="000B63FD" w:rsidRDefault="00023F8F" w:rsidP="00023F8F">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74"/>
        <w:gridCol w:w="2340"/>
        <w:gridCol w:w="4833"/>
      </w:tblGrid>
      <w:tr w:rsidR="00023F8F" w:rsidRPr="000B63FD" w14:paraId="67667FFC" w14:textId="77777777" w:rsidTr="00737C3A">
        <w:trPr>
          <w:cantSplit/>
          <w:jc w:val="center"/>
        </w:trPr>
        <w:tc>
          <w:tcPr>
            <w:tcW w:w="2574" w:type="dxa"/>
            <w:shd w:val="clear" w:color="auto" w:fill="F2F2F2"/>
          </w:tcPr>
          <w:p w14:paraId="54D89D07" w14:textId="77777777" w:rsidR="00023F8F" w:rsidRPr="000B63FD" w:rsidRDefault="00023F8F" w:rsidP="00737C3A">
            <w:pPr>
              <w:pStyle w:val="TAH"/>
            </w:pPr>
            <w:r w:rsidRPr="000B63FD">
              <w:t>Protocol or application Error</w:t>
            </w:r>
          </w:p>
        </w:tc>
        <w:tc>
          <w:tcPr>
            <w:tcW w:w="2340" w:type="dxa"/>
            <w:shd w:val="clear" w:color="auto" w:fill="F2F2F2"/>
          </w:tcPr>
          <w:p w14:paraId="150D0484" w14:textId="77777777" w:rsidR="00023F8F" w:rsidRPr="000B63FD" w:rsidRDefault="00023F8F" w:rsidP="00737C3A">
            <w:pPr>
              <w:pStyle w:val="TAH"/>
            </w:pPr>
            <w:r w:rsidRPr="000B63FD">
              <w:t>HTTP status code</w:t>
            </w:r>
          </w:p>
        </w:tc>
        <w:tc>
          <w:tcPr>
            <w:tcW w:w="4833" w:type="dxa"/>
            <w:shd w:val="clear" w:color="auto" w:fill="F2F2F2"/>
          </w:tcPr>
          <w:p w14:paraId="2F72EFCE" w14:textId="77777777" w:rsidR="00023F8F" w:rsidRPr="000B63FD" w:rsidRDefault="00023F8F" w:rsidP="00737C3A">
            <w:pPr>
              <w:pStyle w:val="TAH"/>
            </w:pPr>
            <w:r w:rsidRPr="000B63FD">
              <w:t>Description</w:t>
            </w:r>
          </w:p>
        </w:tc>
      </w:tr>
      <w:tr w:rsidR="00023F8F" w:rsidRPr="000B63FD" w14:paraId="475BB45F" w14:textId="77777777" w:rsidTr="00737C3A">
        <w:trPr>
          <w:cantSplit/>
          <w:jc w:val="center"/>
        </w:trPr>
        <w:tc>
          <w:tcPr>
            <w:tcW w:w="2574" w:type="dxa"/>
            <w:shd w:val="clear" w:color="auto" w:fill="auto"/>
          </w:tcPr>
          <w:p w14:paraId="6248D1B1" w14:textId="77777777" w:rsidR="00023F8F" w:rsidRPr="000B63FD" w:rsidRDefault="00023F8F" w:rsidP="00737C3A">
            <w:pPr>
              <w:pStyle w:val="TAL"/>
            </w:pPr>
            <w:r w:rsidRPr="000B63FD">
              <w:t>INVALID_API</w:t>
            </w:r>
          </w:p>
        </w:tc>
        <w:tc>
          <w:tcPr>
            <w:tcW w:w="2340" w:type="dxa"/>
            <w:shd w:val="clear" w:color="auto" w:fill="auto"/>
          </w:tcPr>
          <w:p w14:paraId="1EA169C4" w14:textId="77777777" w:rsidR="00023F8F" w:rsidRPr="000B63FD" w:rsidRDefault="00023F8F" w:rsidP="00737C3A">
            <w:pPr>
              <w:pStyle w:val="TAL"/>
            </w:pPr>
            <w:r w:rsidRPr="000B63FD">
              <w:t>400 Bad Request</w:t>
            </w:r>
          </w:p>
        </w:tc>
        <w:tc>
          <w:tcPr>
            <w:tcW w:w="4833" w:type="dxa"/>
            <w:shd w:val="clear" w:color="auto" w:fill="auto"/>
          </w:tcPr>
          <w:p w14:paraId="31633E59" w14:textId="77777777" w:rsidR="00023F8F" w:rsidRPr="000B63FD" w:rsidRDefault="00023F8F" w:rsidP="00737C3A">
            <w:pPr>
              <w:pStyle w:val="TAL"/>
            </w:pPr>
            <w:r w:rsidRPr="000B63FD">
              <w:t xml:space="preserve">The HTTP request contains </w:t>
            </w:r>
            <w:r w:rsidRPr="000B63FD">
              <w:rPr>
                <w:lang w:eastAsia="zh-CN"/>
              </w:rPr>
              <w:t>an unsupported API name or API version in the URI.</w:t>
            </w:r>
          </w:p>
        </w:tc>
      </w:tr>
      <w:tr w:rsidR="00023F8F" w:rsidRPr="000B63FD" w14:paraId="24EB8BC5" w14:textId="77777777" w:rsidTr="00737C3A">
        <w:trPr>
          <w:cantSplit/>
          <w:jc w:val="center"/>
        </w:trPr>
        <w:tc>
          <w:tcPr>
            <w:tcW w:w="2574" w:type="dxa"/>
            <w:shd w:val="clear" w:color="auto" w:fill="auto"/>
          </w:tcPr>
          <w:p w14:paraId="24238AC3" w14:textId="77777777" w:rsidR="00023F8F" w:rsidRPr="000B63FD" w:rsidRDefault="00023F8F" w:rsidP="00737C3A">
            <w:pPr>
              <w:pStyle w:val="TAL"/>
            </w:pPr>
            <w:r w:rsidRPr="000B63FD">
              <w:t>INVALID_MSG_FORMAT</w:t>
            </w:r>
          </w:p>
        </w:tc>
        <w:tc>
          <w:tcPr>
            <w:tcW w:w="2340" w:type="dxa"/>
            <w:shd w:val="clear" w:color="auto" w:fill="auto"/>
          </w:tcPr>
          <w:p w14:paraId="028F240D" w14:textId="77777777" w:rsidR="00023F8F" w:rsidRPr="000B63FD" w:rsidRDefault="00023F8F" w:rsidP="00737C3A">
            <w:pPr>
              <w:pStyle w:val="TAL"/>
            </w:pPr>
            <w:r w:rsidRPr="000B63FD">
              <w:t>400 Bad Request</w:t>
            </w:r>
          </w:p>
        </w:tc>
        <w:tc>
          <w:tcPr>
            <w:tcW w:w="4833" w:type="dxa"/>
            <w:shd w:val="clear" w:color="auto" w:fill="auto"/>
          </w:tcPr>
          <w:p w14:paraId="4866A598" w14:textId="77777777" w:rsidR="00023F8F" w:rsidRPr="000B63FD" w:rsidRDefault="00023F8F" w:rsidP="00737C3A">
            <w:pPr>
              <w:pStyle w:val="TAL"/>
            </w:pPr>
            <w:r w:rsidRPr="000B63FD">
              <w:t>The HTTP request has an invalid format.</w:t>
            </w:r>
          </w:p>
        </w:tc>
      </w:tr>
      <w:tr w:rsidR="00023F8F" w:rsidRPr="000B63FD" w14:paraId="05881934" w14:textId="77777777" w:rsidTr="00737C3A">
        <w:trPr>
          <w:cantSplit/>
          <w:jc w:val="center"/>
        </w:trPr>
        <w:tc>
          <w:tcPr>
            <w:tcW w:w="2574" w:type="dxa"/>
            <w:shd w:val="clear" w:color="auto" w:fill="auto"/>
          </w:tcPr>
          <w:p w14:paraId="7B5DBCFC" w14:textId="77777777" w:rsidR="00023F8F" w:rsidRPr="000B63FD" w:rsidRDefault="00023F8F" w:rsidP="00737C3A">
            <w:pPr>
              <w:pStyle w:val="TAL"/>
            </w:pPr>
            <w:r w:rsidRPr="000B63FD">
              <w:rPr>
                <w:rFonts w:hint="eastAsia"/>
              </w:rPr>
              <w:t>INVALID_QUERY_PARAM</w:t>
            </w:r>
          </w:p>
        </w:tc>
        <w:tc>
          <w:tcPr>
            <w:tcW w:w="2340" w:type="dxa"/>
            <w:shd w:val="clear" w:color="auto" w:fill="auto"/>
          </w:tcPr>
          <w:p w14:paraId="56280722" w14:textId="77777777" w:rsidR="00023F8F" w:rsidRPr="000B63FD" w:rsidRDefault="00023F8F" w:rsidP="00737C3A">
            <w:pPr>
              <w:pStyle w:val="TAL"/>
            </w:pPr>
            <w:r w:rsidRPr="000B63FD">
              <w:rPr>
                <w:rFonts w:hint="eastAsia"/>
              </w:rPr>
              <w:t>400 Bad Request</w:t>
            </w:r>
          </w:p>
        </w:tc>
        <w:tc>
          <w:tcPr>
            <w:tcW w:w="4833" w:type="dxa"/>
            <w:shd w:val="clear" w:color="auto" w:fill="auto"/>
          </w:tcPr>
          <w:p w14:paraId="58A6794B" w14:textId="55303323" w:rsidR="00023F8F" w:rsidRPr="000B63FD" w:rsidRDefault="00023F8F" w:rsidP="00737C3A">
            <w:pPr>
              <w:pStyle w:val="TAL"/>
            </w:pPr>
            <w:r w:rsidRPr="000B63FD">
              <w:rPr>
                <w:rFonts w:hint="eastAsia"/>
              </w:rPr>
              <w:t>The HTTP request contains an unsupported query parameter</w:t>
            </w:r>
            <w:r w:rsidRPr="000B63FD">
              <w:t xml:space="preserve"> in the URI.</w:t>
            </w:r>
            <w:ins w:id="5" w:author="Lu Yunjie - CT4#90" w:date="2019-03-28T10:07:00Z">
              <w:r>
                <w:t xml:space="preserve"> (NOTE 1)</w:t>
              </w:r>
            </w:ins>
          </w:p>
        </w:tc>
      </w:tr>
      <w:tr w:rsidR="00023F8F" w:rsidRPr="000B63FD" w14:paraId="65ACECF9" w14:textId="77777777" w:rsidTr="00737C3A">
        <w:trPr>
          <w:cantSplit/>
          <w:jc w:val="center"/>
          <w:ins w:id="6" w:author="Lu Yunjie - CT4#90" w:date="2019-03-28T10:12:00Z"/>
        </w:trPr>
        <w:tc>
          <w:tcPr>
            <w:tcW w:w="2574" w:type="dxa"/>
            <w:shd w:val="clear" w:color="auto" w:fill="auto"/>
          </w:tcPr>
          <w:p w14:paraId="1FC8D25D" w14:textId="0841DBB1" w:rsidR="00023F8F" w:rsidRPr="000B63FD" w:rsidRDefault="00023F8F" w:rsidP="00023F8F">
            <w:pPr>
              <w:pStyle w:val="TAL"/>
              <w:rPr>
                <w:ins w:id="7" w:author="Lu Yunjie - CT4#90" w:date="2019-03-28T10:12:00Z"/>
              </w:rPr>
            </w:pPr>
            <w:ins w:id="8" w:author="Lu Yunjie - CT4#90" w:date="2019-03-28T10:13:00Z">
              <w:r w:rsidRPr="000B63FD">
                <w:t>MANDATORY_</w:t>
              </w:r>
              <w:r>
                <w:t>QUERY_PARAM</w:t>
              </w:r>
              <w:r w:rsidRPr="000B63FD">
                <w:t>_INCORRECT</w:t>
              </w:r>
            </w:ins>
          </w:p>
        </w:tc>
        <w:tc>
          <w:tcPr>
            <w:tcW w:w="2340" w:type="dxa"/>
            <w:shd w:val="clear" w:color="auto" w:fill="auto"/>
          </w:tcPr>
          <w:p w14:paraId="763AEC49" w14:textId="6195BB70" w:rsidR="00023F8F" w:rsidRPr="000B63FD" w:rsidRDefault="00023F8F" w:rsidP="00023F8F">
            <w:pPr>
              <w:pStyle w:val="TAL"/>
              <w:rPr>
                <w:ins w:id="9" w:author="Lu Yunjie - CT4#90" w:date="2019-03-28T10:12:00Z"/>
              </w:rPr>
            </w:pPr>
            <w:ins w:id="10" w:author="Lu Yunjie - CT4#90" w:date="2019-03-28T10:13:00Z">
              <w:r w:rsidRPr="000B63FD">
                <w:t>400 Bad Request</w:t>
              </w:r>
            </w:ins>
          </w:p>
        </w:tc>
        <w:tc>
          <w:tcPr>
            <w:tcW w:w="4833" w:type="dxa"/>
            <w:shd w:val="clear" w:color="auto" w:fill="auto"/>
          </w:tcPr>
          <w:p w14:paraId="4D8796B1" w14:textId="4844A2FC" w:rsidR="00023F8F" w:rsidRPr="000B63FD" w:rsidRDefault="00023F8F" w:rsidP="00023F8F">
            <w:pPr>
              <w:pStyle w:val="TAL"/>
              <w:rPr>
                <w:ins w:id="11" w:author="Lu Yunjie - CT4#90" w:date="2019-03-28T10:12:00Z"/>
              </w:rPr>
            </w:pPr>
            <w:ins w:id="12" w:author="Lu Yunjie - CT4#90" w:date="2019-03-28T10:13:00Z">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 xml:space="preserve">with a </w:t>
              </w:r>
              <w:r>
                <w:t xml:space="preserve">syntactically or </w:t>
              </w:r>
              <w:r w:rsidRPr="000B63FD">
                <w:t>semantically incorrect value. (NOTE 1)</w:t>
              </w:r>
            </w:ins>
          </w:p>
        </w:tc>
      </w:tr>
      <w:tr w:rsidR="00CA0A7E" w:rsidRPr="000B63FD" w14:paraId="096C446B" w14:textId="77777777" w:rsidTr="00737C3A">
        <w:trPr>
          <w:cantSplit/>
          <w:jc w:val="center"/>
          <w:ins w:id="13" w:author="Lu Yunjie - CT4#90" w:date="2019-03-28T10:40:00Z"/>
        </w:trPr>
        <w:tc>
          <w:tcPr>
            <w:tcW w:w="2574" w:type="dxa"/>
            <w:shd w:val="clear" w:color="auto" w:fill="auto"/>
          </w:tcPr>
          <w:p w14:paraId="330672BB" w14:textId="472D20F0" w:rsidR="00CA0A7E" w:rsidRPr="000B63FD" w:rsidRDefault="00CA0A7E" w:rsidP="00CA0A7E">
            <w:pPr>
              <w:pStyle w:val="TAL"/>
              <w:rPr>
                <w:ins w:id="14" w:author="Lu Yunjie - CT4#90" w:date="2019-03-28T10:40:00Z"/>
              </w:rPr>
            </w:pPr>
            <w:ins w:id="15" w:author="Lu Yunjie - CT4#90" w:date="2019-03-28T10:40:00Z">
              <w:r>
                <w:t>OPTIONAL</w:t>
              </w:r>
              <w:r w:rsidRPr="000B63FD">
                <w:t>_</w:t>
              </w:r>
              <w:r>
                <w:t>QUERY_PARAM</w:t>
              </w:r>
              <w:r w:rsidRPr="000B63FD">
                <w:t>_INCORRECT</w:t>
              </w:r>
            </w:ins>
          </w:p>
        </w:tc>
        <w:tc>
          <w:tcPr>
            <w:tcW w:w="2340" w:type="dxa"/>
            <w:shd w:val="clear" w:color="auto" w:fill="auto"/>
          </w:tcPr>
          <w:p w14:paraId="196C4D26" w14:textId="7EDBFA0E" w:rsidR="00CA0A7E" w:rsidRPr="000B63FD" w:rsidRDefault="00CA0A7E" w:rsidP="00CA0A7E">
            <w:pPr>
              <w:pStyle w:val="TAL"/>
              <w:rPr>
                <w:ins w:id="16" w:author="Lu Yunjie - CT4#90" w:date="2019-03-28T10:40:00Z"/>
              </w:rPr>
            </w:pPr>
            <w:ins w:id="17" w:author="Lu Yunjie - CT4#90" w:date="2019-03-28T10:40:00Z">
              <w:r w:rsidRPr="000B63FD">
                <w:t>400 Bad Request</w:t>
              </w:r>
            </w:ins>
          </w:p>
        </w:tc>
        <w:tc>
          <w:tcPr>
            <w:tcW w:w="4833" w:type="dxa"/>
            <w:shd w:val="clear" w:color="auto" w:fill="auto"/>
          </w:tcPr>
          <w:p w14:paraId="6AD85CC8" w14:textId="1CD55E59" w:rsidR="00CA0A7E" w:rsidRPr="000B63FD" w:rsidRDefault="00CA0A7E" w:rsidP="00CA0A7E">
            <w:pPr>
              <w:pStyle w:val="TAL"/>
              <w:rPr>
                <w:ins w:id="18" w:author="Lu Yunjie - CT4#90" w:date="2019-03-28T10:40:00Z"/>
              </w:rPr>
            </w:pPr>
            <w:ins w:id="19" w:author="Lu Yunjie - CT4#90" w:date="2019-03-28T10:40:00Z">
              <w:r w:rsidRPr="000B63FD">
                <w:t>A</w:t>
              </w:r>
              <w:r>
                <w:t xml:space="preserve">n optional query parameter </w:t>
              </w:r>
              <w:r w:rsidRPr="000B63FD">
                <w:t xml:space="preserve">for an HTTP method was received </w:t>
              </w:r>
              <w:r>
                <w:t xml:space="preserve">in the URI </w:t>
              </w:r>
              <w:r w:rsidRPr="000B63FD">
                <w:t xml:space="preserve">with a </w:t>
              </w:r>
              <w:r>
                <w:t>syntactically</w:t>
              </w:r>
              <w:r w:rsidRPr="000B63FD">
                <w:t xml:space="preserve"> incorrect value. (NOTE 1)</w:t>
              </w:r>
            </w:ins>
          </w:p>
        </w:tc>
      </w:tr>
      <w:tr w:rsidR="00CA0A7E" w:rsidRPr="000B63FD" w14:paraId="6DCB4122" w14:textId="77777777" w:rsidTr="00737C3A">
        <w:trPr>
          <w:cantSplit/>
          <w:jc w:val="center"/>
          <w:ins w:id="20" w:author="Lu Yunjie - CT4#90" w:date="2019-03-28T10:13:00Z"/>
        </w:trPr>
        <w:tc>
          <w:tcPr>
            <w:tcW w:w="2574" w:type="dxa"/>
            <w:shd w:val="clear" w:color="auto" w:fill="auto"/>
          </w:tcPr>
          <w:p w14:paraId="06BCB927" w14:textId="0C2D7B96" w:rsidR="00CA0A7E" w:rsidRPr="000B63FD" w:rsidRDefault="00CA0A7E" w:rsidP="00CA0A7E">
            <w:pPr>
              <w:pStyle w:val="TAL"/>
              <w:rPr>
                <w:ins w:id="21" w:author="Lu Yunjie - CT4#90" w:date="2019-03-28T10:13:00Z"/>
              </w:rPr>
            </w:pPr>
            <w:ins w:id="22" w:author="Lu Yunjie - CT4#90" w:date="2019-03-28T10:13:00Z">
              <w:r w:rsidRPr="000B63FD">
                <w:t>MANDATORY</w:t>
              </w:r>
              <w:r>
                <w:t>_QUERY_PARAM</w:t>
              </w:r>
              <w:r w:rsidRPr="000B63FD">
                <w:t xml:space="preserve"> _MISSING</w:t>
              </w:r>
            </w:ins>
          </w:p>
        </w:tc>
        <w:tc>
          <w:tcPr>
            <w:tcW w:w="2340" w:type="dxa"/>
            <w:shd w:val="clear" w:color="auto" w:fill="auto"/>
          </w:tcPr>
          <w:p w14:paraId="1117CBD0" w14:textId="47EADB65" w:rsidR="00CA0A7E" w:rsidRPr="000B63FD" w:rsidRDefault="00CA0A7E" w:rsidP="00CA0A7E">
            <w:pPr>
              <w:pStyle w:val="TAL"/>
              <w:rPr>
                <w:ins w:id="23" w:author="Lu Yunjie - CT4#90" w:date="2019-03-28T10:13:00Z"/>
              </w:rPr>
            </w:pPr>
            <w:ins w:id="24" w:author="Lu Yunjie - CT4#90" w:date="2019-03-28T10:13:00Z">
              <w:r w:rsidRPr="000B63FD">
                <w:t>400 Bad Request</w:t>
              </w:r>
            </w:ins>
          </w:p>
        </w:tc>
        <w:tc>
          <w:tcPr>
            <w:tcW w:w="4833" w:type="dxa"/>
            <w:shd w:val="clear" w:color="auto" w:fill="auto"/>
          </w:tcPr>
          <w:p w14:paraId="58F29858" w14:textId="17EF8A7C" w:rsidR="00CA0A7E" w:rsidRPr="000B63FD" w:rsidRDefault="00CA0A7E" w:rsidP="00CA0A7E">
            <w:pPr>
              <w:pStyle w:val="TAL"/>
              <w:rPr>
                <w:ins w:id="25" w:author="Lu Yunjie - CT4#90" w:date="2019-03-28T10:13:00Z"/>
              </w:rPr>
            </w:pPr>
            <w:ins w:id="26" w:author="Lu Yunjie - CT4#90" w:date="2019-03-28T10:13:00Z">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ins>
          </w:p>
        </w:tc>
      </w:tr>
      <w:tr w:rsidR="00CA0A7E" w:rsidRPr="000B63FD" w14:paraId="06F64050" w14:textId="77777777" w:rsidTr="00737C3A">
        <w:trPr>
          <w:cantSplit/>
          <w:jc w:val="center"/>
        </w:trPr>
        <w:tc>
          <w:tcPr>
            <w:tcW w:w="2574" w:type="dxa"/>
            <w:shd w:val="clear" w:color="auto" w:fill="auto"/>
          </w:tcPr>
          <w:p w14:paraId="513B8308" w14:textId="77777777" w:rsidR="00CA0A7E" w:rsidRPr="000B63FD" w:rsidRDefault="00CA0A7E" w:rsidP="00CA0A7E">
            <w:pPr>
              <w:pStyle w:val="TAL"/>
            </w:pPr>
            <w:r w:rsidRPr="000B63FD">
              <w:t>MANDATORY_IE_INCORRECT</w:t>
            </w:r>
          </w:p>
        </w:tc>
        <w:tc>
          <w:tcPr>
            <w:tcW w:w="2340" w:type="dxa"/>
            <w:shd w:val="clear" w:color="auto" w:fill="auto"/>
          </w:tcPr>
          <w:p w14:paraId="731EAB03" w14:textId="77777777" w:rsidR="00CA0A7E" w:rsidRPr="000B63FD" w:rsidRDefault="00CA0A7E" w:rsidP="00CA0A7E">
            <w:pPr>
              <w:pStyle w:val="TAL"/>
            </w:pPr>
            <w:r w:rsidRPr="000B63FD">
              <w:t>400 Bad Request</w:t>
            </w:r>
          </w:p>
        </w:tc>
        <w:tc>
          <w:tcPr>
            <w:tcW w:w="4833" w:type="dxa"/>
            <w:shd w:val="clear" w:color="auto" w:fill="auto"/>
          </w:tcPr>
          <w:p w14:paraId="7A937B83" w14:textId="25C8D26B" w:rsidR="00CA0A7E" w:rsidRPr="000B63FD" w:rsidRDefault="00CA0A7E" w:rsidP="00CA0A7E">
            <w:pPr>
              <w:pStyle w:val="TAL"/>
            </w:pPr>
            <w:r w:rsidRPr="000B63FD">
              <w:t xml:space="preserve">A mandatory IE or conditional IE in data structure, but mandatory required, for an HTTP method was received with a </w:t>
            </w:r>
            <w:ins w:id="27" w:author="Lu Yunjie - CT4#90" w:date="2019-03-28T10:13:00Z">
              <w:r>
                <w:t xml:space="preserve">syntactically or </w:t>
              </w:r>
            </w:ins>
            <w:r w:rsidRPr="000B63FD">
              <w:t>semantically incorrect value. (NOTE 1)</w:t>
            </w:r>
          </w:p>
        </w:tc>
      </w:tr>
      <w:tr w:rsidR="00BB6AF2" w:rsidRPr="000B63FD" w14:paraId="39E74841" w14:textId="77777777" w:rsidTr="00737C3A">
        <w:trPr>
          <w:cantSplit/>
          <w:jc w:val="center"/>
          <w:ins w:id="28" w:author="Lu Yunjie - CT4#90" w:date="2019-03-28T10:41:00Z"/>
        </w:trPr>
        <w:tc>
          <w:tcPr>
            <w:tcW w:w="2574" w:type="dxa"/>
            <w:shd w:val="clear" w:color="auto" w:fill="auto"/>
          </w:tcPr>
          <w:p w14:paraId="1A5FCC9B" w14:textId="2C336C51" w:rsidR="00BB6AF2" w:rsidRPr="000B63FD" w:rsidRDefault="00BB6AF2" w:rsidP="00BB6AF2">
            <w:pPr>
              <w:pStyle w:val="TAL"/>
              <w:rPr>
                <w:ins w:id="29" w:author="Lu Yunjie - CT4#90" w:date="2019-03-28T10:41:00Z"/>
              </w:rPr>
            </w:pPr>
            <w:ins w:id="30" w:author="Lu Yunjie - CT4#90" w:date="2019-03-28T10:41:00Z">
              <w:r>
                <w:t>OPTIONAL</w:t>
              </w:r>
              <w:r w:rsidRPr="000B63FD">
                <w:t>_IE_INCORRECT</w:t>
              </w:r>
            </w:ins>
          </w:p>
        </w:tc>
        <w:tc>
          <w:tcPr>
            <w:tcW w:w="2340" w:type="dxa"/>
            <w:shd w:val="clear" w:color="auto" w:fill="auto"/>
          </w:tcPr>
          <w:p w14:paraId="68390A15" w14:textId="1789D356" w:rsidR="00BB6AF2" w:rsidRPr="000B63FD" w:rsidRDefault="00BB6AF2" w:rsidP="00BB6AF2">
            <w:pPr>
              <w:pStyle w:val="TAL"/>
              <w:rPr>
                <w:ins w:id="31" w:author="Lu Yunjie - CT4#90" w:date="2019-03-28T10:41:00Z"/>
              </w:rPr>
            </w:pPr>
            <w:ins w:id="32" w:author="Lu Yunjie - CT4#90" w:date="2019-03-28T10:41:00Z">
              <w:r w:rsidRPr="000B63FD">
                <w:t>400 Bad Request</w:t>
              </w:r>
            </w:ins>
          </w:p>
        </w:tc>
        <w:tc>
          <w:tcPr>
            <w:tcW w:w="4833" w:type="dxa"/>
            <w:shd w:val="clear" w:color="auto" w:fill="auto"/>
          </w:tcPr>
          <w:p w14:paraId="6F44B52C" w14:textId="021FB59C" w:rsidR="00BB6AF2" w:rsidRPr="000B63FD" w:rsidRDefault="00BB6AF2" w:rsidP="00BB6AF2">
            <w:pPr>
              <w:pStyle w:val="TAL"/>
              <w:rPr>
                <w:ins w:id="33" w:author="Lu Yunjie - CT4#90" w:date="2019-03-28T10:41:00Z"/>
              </w:rPr>
            </w:pPr>
            <w:ins w:id="34" w:author="Lu Yunjie - CT4#90" w:date="2019-03-28T10:41:00Z">
              <w:r w:rsidRPr="000B63FD">
                <w:t>A</w:t>
              </w:r>
              <w:r>
                <w:t>n</w:t>
              </w:r>
              <w:r w:rsidRPr="000B63FD">
                <w:t xml:space="preserve"> </w:t>
              </w:r>
              <w:r>
                <w:t xml:space="preserve">optional </w:t>
              </w:r>
              <w:r w:rsidRPr="000B63FD">
                <w:t xml:space="preserve">IE in data structure for an HTTP method was received with a </w:t>
              </w:r>
              <w:r>
                <w:t xml:space="preserve">syntactically </w:t>
              </w:r>
              <w:r w:rsidRPr="000B63FD">
                <w:t>incorrect value. (NOTE 1)</w:t>
              </w:r>
            </w:ins>
          </w:p>
        </w:tc>
      </w:tr>
      <w:tr w:rsidR="00BB6AF2" w:rsidRPr="000B63FD" w14:paraId="41E12C74" w14:textId="77777777" w:rsidTr="00737C3A">
        <w:trPr>
          <w:cantSplit/>
          <w:jc w:val="center"/>
        </w:trPr>
        <w:tc>
          <w:tcPr>
            <w:tcW w:w="2574" w:type="dxa"/>
            <w:shd w:val="clear" w:color="auto" w:fill="auto"/>
          </w:tcPr>
          <w:p w14:paraId="300DE9F2" w14:textId="77777777" w:rsidR="00BB6AF2" w:rsidRPr="000B63FD" w:rsidRDefault="00BB6AF2" w:rsidP="00BB6AF2">
            <w:pPr>
              <w:pStyle w:val="TAL"/>
            </w:pPr>
            <w:r w:rsidRPr="000B63FD">
              <w:t>MANDATORY_IE_MISSING</w:t>
            </w:r>
          </w:p>
        </w:tc>
        <w:tc>
          <w:tcPr>
            <w:tcW w:w="2340" w:type="dxa"/>
            <w:shd w:val="clear" w:color="auto" w:fill="auto"/>
          </w:tcPr>
          <w:p w14:paraId="20D4BB30" w14:textId="77777777" w:rsidR="00BB6AF2" w:rsidRPr="000B63FD" w:rsidRDefault="00BB6AF2" w:rsidP="00BB6AF2">
            <w:pPr>
              <w:pStyle w:val="TAL"/>
            </w:pPr>
            <w:r w:rsidRPr="000B63FD">
              <w:t>400 Bad Request</w:t>
            </w:r>
          </w:p>
        </w:tc>
        <w:tc>
          <w:tcPr>
            <w:tcW w:w="4833" w:type="dxa"/>
            <w:shd w:val="clear" w:color="auto" w:fill="auto"/>
          </w:tcPr>
          <w:p w14:paraId="1C1DE4D9" w14:textId="77777777" w:rsidR="00BB6AF2" w:rsidRPr="000B63FD" w:rsidRDefault="00BB6AF2" w:rsidP="00BB6AF2">
            <w:pPr>
              <w:pStyle w:val="TAL"/>
            </w:pPr>
            <w:r w:rsidRPr="000B63FD">
              <w:t>IE which is defined as mandatory or as conditional in data structure, but mandatory required, for an HTTP method is not included in the payload body of the request. (NOTE 1)</w:t>
            </w:r>
          </w:p>
        </w:tc>
      </w:tr>
      <w:tr w:rsidR="00BB6AF2" w:rsidRPr="000B63FD" w14:paraId="29F1CD3C" w14:textId="77777777" w:rsidTr="00737C3A">
        <w:trPr>
          <w:cantSplit/>
          <w:jc w:val="center"/>
        </w:trPr>
        <w:tc>
          <w:tcPr>
            <w:tcW w:w="2574" w:type="dxa"/>
            <w:shd w:val="clear" w:color="auto" w:fill="auto"/>
          </w:tcPr>
          <w:p w14:paraId="76732CE3" w14:textId="77777777" w:rsidR="00BB6AF2" w:rsidRPr="000B63FD" w:rsidRDefault="00BB6AF2" w:rsidP="00BB6AF2">
            <w:pPr>
              <w:pStyle w:val="TAL"/>
            </w:pPr>
            <w:r w:rsidRPr="000B63FD">
              <w:t>UNSPECIFIED_MSG_FAILURE</w:t>
            </w:r>
          </w:p>
        </w:tc>
        <w:tc>
          <w:tcPr>
            <w:tcW w:w="2340" w:type="dxa"/>
            <w:shd w:val="clear" w:color="auto" w:fill="auto"/>
          </w:tcPr>
          <w:p w14:paraId="3B8DFCFF" w14:textId="77777777" w:rsidR="00BB6AF2" w:rsidRPr="000B63FD" w:rsidRDefault="00BB6AF2" w:rsidP="00BB6AF2">
            <w:pPr>
              <w:pStyle w:val="TAL"/>
            </w:pPr>
            <w:r w:rsidRPr="000B63FD">
              <w:t>400 Bad Request</w:t>
            </w:r>
          </w:p>
        </w:tc>
        <w:tc>
          <w:tcPr>
            <w:tcW w:w="4833" w:type="dxa"/>
            <w:shd w:val="clear" w:color="auto" w:fill="auto"/>
          </w:tcPr>
          <w:p w14:paraId="512F9847" w14:textId="77777777" w:rsidR="00BB6AF2" w:rsidRPr="000B63FD" w:rsidRDefault="00BB6AF2" w:rsidP="00BB6AF2">
            <w:pPr>
              <w:pStyle w:val="TAL"/>
            </w:pPr>
            <w:r w:rsidRPr="000B63FD">
              <w:t>The request is rejected due to unspecified client error. (NOTE 2)</w:t>
            </w:r>
          </w:p>
        </w:tc>
      </w:tr>
      <w:tr w:rsidR="00BB6AF2" w:rsidRPr="000B63FD" w14:paraId="7BE6C730" w14:textId="77777777" w:rsidTr="00737C3A">
        <w:trPr>
          <w:cantSplit/>
          <w:jc w:val="center"/>
        </w:trPr>
        <w:tc>
          <w:tcPr>
            <w:tcW w:w="2574" w:type="dxa"/>
            <w:shd w:val="clear" w:color="auto" w:fill="auto"/>
          </w:tcPr>
          <w:p w14:paraId="3C5B50C9" w14:textId="77777777" w:rsidR="00BB6AF2" w:rsidRPr="00AD63DF" w:rsidRDefault="00BB6AF2" w:rsidP="00BB6AF2">
            <w:pPr>
              <w:pStyle w:val="TAL"/>
              <w:rPr>
                <w:rPrChange w:id="35" w:author="Lu Yunjie - CT4#90" w:date="2019-03-28T10:43:00Z">
                  <w:rPr>
                    <w:rStyle w:val="B1Char"/>
                    <w:sz w:val="20"/>
                  </w:rPr>
                </w:rPrChange>
              </w:rPr>
            </w:pPr>
            <w:r w:rsidRPr="00AD63DF">
              <w:rPr>
                <w:rPrChange w:id="36" w:author="Lu Yunjie - CT4#90" w:date="2019-03-28T10:43:00Z">
                  <w:rPr>
                    <w:rStyle w:val="B1Char"/>
                  </w:rPr>
                </w:rPrChange>
              </w:rPr>
              <w:t>MODIFICATION_NOT_ALLOWED</w:t>
            </w:r>
          </w:p>
        </w:tc>
        <w:tc>
          <w:tcPr>
            <w:tcW w:w="2340" w:type="dxa"/>
            <w:shd w:val="clear" w:color="auto" w:fill="auto"/>
          </w:tcPr>
          <w:p w14:paraId="16370EA2" w14:textId="77777777" w:rsidR="00BB6AF2" w:rsidRPr="000B63FD" w:rsidRDefault="00BB6AF2" w:rsidP="00BB6AF2">
            <w:pPr>
              <w:pStyle w:val="TAL"/>
            </w:pPr>
            <w:r w:rsidRPr="000B63FD">
              <w:rPr>
                <w:lang w:eastAsia="zh-CN"/>
              </w:rPr>
              <w:t>403 Forbidden</w:t>
            </w:r>
          </w:p>
        </w:tc>
        <w:tc>
          <w:tcPr>
            <w:tcW w:w="4833" w:type="dxa"/>
            <w:shd w:val="clear" w:color="auto" w:fill="auto"/>
          </w:tcPr>
          <w:p w14:paraId="593907A2" w14:textId="77777777" w:rsidR="00BB6AF2" w:rsidRPr="000B63FD" w:rsidRDefault="00BB6AF2" w:rsidP="00BB6AF2">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BB6AF2" w:rsidRPr="000B63FD" w14:paraId="6C35DB83" w14:textId="77777777" w:rsidTr="00737C3A">
        <w:trPr>
          <w:cantSplit/>
          <w:jc w:val="center"/>
        </w:trPr>
        <w:tc>
          <w:tcPr>
            <w:tcW w:w="2574" w:type="dxa"/>
            <w:shd w:val="clear" w:color="auto" w:fill="auto"/>
          </w:tcPr>
          <w:p w14:paraId="5F746782" w14:textId="77777777" w:rsidR="00BB6AF2" w:rsidRPr="000B63FD" w:rsidRDefault="00BB6AF2" w:rsidP="00BB6AF2">
            <w:pPr>
              <w:pStyle w:val="TAL"/>
            </w:pPr>
            <w:r w:rsidRPr="00AD63DF">
              <w:rPr>
                <w:rPrChange w:id="37" w:author="Lu Yunjie - CT4#90" w:date="2019-03-28T10:43:00Z">
                  <w:rPr>
                    <w:rStyle w:val="B1Char"/>
                  </w:rPr>
                </w:rPrChange>
              </w:rPr>
              <w:t>SUBSCRIPTION_NOT_FOUND</w:t>
            </w:r>
          </w:p>
        </w:tc>
        <w:tc>
          <w:tcPr>
            <w:tcW w:w="2340" w:type="dxa"/>
            <w:shd w:val="clear" w:color="auto" w:fill="auto"/>
          </w:tcPr>
          <w:p w14:paraId="0FB3D5CC" w14:textId="77777777" w:rsidR="00BB6AF2" w:rsidRPr="000B63FD" w:rsidRDefault="00BB6AF2" w:rsidP="00BB6AF2">
            <w:pPr>
              <w:pStyle w:val="TAL"/>
            </w:pPr>
            <w:r w:rsidRPr="000B63FD">
              <w:t>404 Not Found</w:t>
            </w:r>
          </w:p>
        </w:tc>
        <w:tc>
          <w:tcPr>
            <w:tcW w:w="4833" w:type="dxa"/>
            <w:shd w:val="clear" w:color="auto" w:fill="auto"/>
          </w:tcPr>
          <w:p w14:paraId="011DB859" w14:textId="77777777" w:rsidR="00BB6AF2" w:rsidRPr="000B63FD" w:rsidRDefault="00BB6AF2" w:rsidP="00BB6AF2">
            <w:pPr>
              <w:pStyle w:val="TAL"/>
            </w:pPr>
            <w:r w:rsidRPr="000B63FD">
              <w:rPr>
                <w:rFonts w:cs="Arial"/>
              </w:rPr>
              <w:t>The request for modification or deletion of subscription is rejected because the subscription is not found in the NF.</w:t>
            </w:r>
          </w:p>
        </w:tc>
      </w:tr>
      <w:tr w:rsidR="00BB6AF2" w:rsidRPr="000B63FD" w14:paraId="611E50BA" w14:textId="77777777" w:rsidTr="00737C3A">
        <w:trPr>
          <w:cantSplit/>
          <w:jc w:val="center"/>
        </w:trPr>
        <w:tc>
          <w:tcPr>
            <w:tcW w:w="2574" w:type="dxa"/>
            <w:shd w:val="clear" w:color="auto" w:fill="auto"/>
          </w:tcPr>
          <w:p w14:paraId="69331EBC" w14:textId="77777777" w:rsidR="00BB6AF2" w:rsidRPr="000B63FD" w:rsidRDefault="00BB6AF2" w:rsidP="00BB6AF2">
            <w:pPr>
              <w:pStyle w:val="TAL"/>
              <w:rPr>
                <w:rStyle w:val="B1Char"/>
              </w:rPr>
            </w:pPr>
            <w:r>
              <w:t>RESOURCE_URI_STRUCTURE_NOT_FOUND</w:t>
            </w:r>
          </w:p>
        </w:tc>
        <w:tc>
          <w:tcPr>
            <w:tcW w:w="2340" w:type="dxa"/>
            <w:shd w:val="clear" w:color="auto" w:fill="auto"/>
          </w:tcPr>
          <w:p w14:paraId="692EF81F" w14:textId="77777777" w:rsidR="00BB6AF2" w:rsidRPr="000B63FD" w:rsidRDefault="00BB6AF2" w:rsidP="00BB6AF2">
            <w:pPr>
              <w:pStyle w:val="TAL"/>
            </w:pPr>
            <w:r w:rsidRPr="002A2F44">
              <w:t>404 Not Found</w:t>
            </w:r>
          </w:p>
        </w:tc>
        <w:tc>
          <w:tcPr>
            <w:tcW w:w="4833" w:type="dxa"/>
            <w:shd w:val="clear" w:color="auto" w:fill="auto"/>
          </w:tcPr>
          <w:p w14:paraId="49F1B7B2" w14:textId="77777777" w:rsidR="00BB6AF2" w:rsidRPr="0020737C" w:rsidRDefault="00BB6AF2" w:rsidP="00BB6AF2">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subclause 4.4.1 of </w:t>
            </w:r>
            <w:r w:rsidRPr="0078288A">
              <w:t>3GPP TS 29.501 [5]</w:t>
            </w:r>
            <w:r w:rsidRPr="000F3A82">
              <w:rPr>
                <w:rFonts w:cs="Arial"/>
              </w:rPr>
              <w:t>)</w:t>
            </w:r>
            <w:r w:rsidRPr="00BA14C2">
              <w:t xml:space="preserve"> </w:t>
            </w:r>
            <w:r w:rsidRPr="006D7811">
              <w:rPr>
                <w:rFonts w:cs="Arial"/>
              </w:rPr>
              <w:t>is not found in the NF.</w:t>
            </w:r>
          </w:p>
          <w:p w14:paraId="5920F9DC" w14:textId="77777777" w:rsidR="00BB6AF2" w:rsidRPr="000B63FD" w:rsidRDefault="00BB6AF2" w:rsidP="00BB6AF2">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BB6AF2" w:rsidRPr="000B63FD" w14:paraId="0BF46CFA" w14:textId="77777777" w:rsidTr="00737C3A">
        <w:trPr>
          <w:cantSplit/>
          <w:jc w:val="center"/>
        </w:trPr>
        <w:tc>
          <w:tcPr>
            <w:tcW w:w="2574" w:type="dxa"/>
            <w:shd w:val="clear" w:color="auto" w:fill="auto"/>
          </w:tcPr>
          <w:p w14:paraId="630BC74F" w14:textId="77777777" w:rsidR="00BB6AF2" w:rsidRPr="000B63FD" w:rsidRDefault="00BB6AF2" w:rsidP="00BB6AF2">
            <w:pPr>
              <w:pStyle w:val="TAL"/>
            </w:pPr>
            <w:r w:rsidRPr="000B63FD">
              <w:t>INCORRECT_LENGTH</w:t>
            </w:r>
          </w:p>
        </w:tc>
        <w:tc>
          <w:tcPr>
            <w:tcW w:w="2340" w:type="dxa"/>
            <w:shd w:val="clear" w:color="auto" w:fill="auto"/>
          </w:tcPr>
          <w:p w14:paraId="55EA1670" w14:textId="77777777" w:rsidR="00BB6AF2" w:rsidRPr="000B63FD" w:rsidRDefault="00BB6AF2" w:rsidP="00BB6AF2">
            <w:pPr>
              <w:pStyle w:val="TAL"/>
            </w:pPr>
            <w:r w:rsidRPr="000B63FD">
              <w:t>411 Length Required</w:t>
            </w:r>
          </w:p>
        </w:tc>
        <w:tc>
          <w:tcPr>
            <w:tcW w:w="4833" w:type="dxa"/>
            <w:shd w:val="clear" w:color="auto" w:fill="auto"/>
          </w:tcPr>
          <w:p w14:paraId="106BA061" w14:textId="77777777" w:rsidR="00BB6AF2" w:rsidRPr="000B63FD" w:rsidRDefault="00BB6AF2" w:rsidP="00BB6AF2">
            <w:pPr>
              <w:pStyle w:val="TAL"/>
            </w:pPr>
            <w:r w:rsidRPr="000B63FD">
              <w:t>The request is rejected due to incorrect value of a Content-length header field.</w:t>
            </w:r>
          </w:p>
        </w:tc>
      </w:tr>
      <w:tr w:rsidR="00BB6AF2" w:rsidRPr="000B63FD" w14:paraId="6CD8302B" w14:textId="77777777" w:rsidTr="00737C3A">
        <w:trPr>
          <w:cantSplit/>
          <w:jc w:val="center"/>
        </w:trPr>
        <w:tc>
          <w:tcPr>
            <w:tcW w:w="2574" w:type="dxa"/>
            <w:shd w:val="clear" w:color="auto" w:fill="auto"/>
          </w:tcPr>
          <w:p w14:paraId="3B056E17" w14:textId="77777777" w:rsidR="00BB6AF2" w:rsidRPr="000B63FD" w:rsidRDefault="00BB6AF2" w:rsidP="00BB6AF2">
            <w:pPr>
              <w:pStyle w:val="TAL"/>
            </w:pPr>
            <w:r w:rsidRPr="00B6200D">
              <w:t>NF_CONGESTION_RISK</w:t>
            </w:r>
          </w:p>
        </w:tc>
        <w:tc>
          <w:tcPr>
            <w:tcW w:w="2340" w:type="dxa"/>
            <w:shd w:val="clear" w:color="auto" w:fill="auto"/>
          </w:tcPr>
          <w:p w14:paraId="5A5D35D4" w14:textId="77777777" w:rsidR="00BB6AF2" w:rsidRPr="000B63FD" w:rsidRDefault="00BB6AF2" w:rsidP="00BB6AF2">
            <w:pPr>
              <w:pStyle w:val="TAL"/>
            </w:pPr>
            <w:r>
              <w:t xml:space="preserve">429 </w:t>
            </w:r>
            <w:r w:rsidRPr="000B63FD">
              <w:rPr>
                <w:lang w:eastAsia="zh-CN"/>
              </w:rPr>
              <w:t>Too Many Requests</w:t>
            </w:r>
          </w:p>
        </w:tc>
        <w:tc>
          <w:tcPr>
            <w:tcW w:w="4833" w:type="dxa"/>
            <w:shd w:val="clear" w:color="auto" w:fill="auto"/>
          </w:tcPr>
          <w:p w14:paraId="44E6FF2D" w14:textId="77777777" w:rsidR="00BB6AF2" w:rsidRPr="000B63FD" w:rsidRDefault="00BB6AF2" w:rsidP="00BB6AF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B6AF2" w:rsidRPr="000B63FD" w14:paraId="1A97AF89" w14:textId="77777777" w:rsidTr="00737C3A">
        <w:trPr>
          <w:cantSplit/>
          <w:jc w:val="center"/>
        </w:trPr>
        <w:tc>
          <w:tcPr>
            <w:tcW w:w="2574" w:type="dxa"/>
            <w:shd w:val="clear" w:color="auto" w:fill="auto"/>
          </w:tcPr>
          <w:p w14:paraId="3CBCE51F" w14:textId="77777777" w:rsidR="00BB6AF2" w:rsidRPr="000B63FD" w:rsidRDefault="00BB6AF2" w:rsidP="00BB6AF2">
            <w:pPr>
              <w:pStyle w:val="TAL"/>
            </w:pPr>
            <w:r w:rsidRPr="000B63FD">
              <w:t>INSUFFICIENT_RESOURCES</w:t>
            </w:r>
          </w:p>
        </w:tc>
        <w:tc>
          <w:tcPr>
            <w:tcW w:w="2340" w:type="dxa"/>
            <w:shd w:val="clear" w:color="auto" w:fill="auto"/>
          </w:tcPr>
          <w:p w14:paraId="35AEA7B6" w14:textId="77777777" w:rsidR="00BB6AF2" w:rsidRPr="000B63FD" w:rsidRDefault="00BB6AF2" w:rsidP="00BB6AF2">
            <w:pPr>
              <w:pStyle w:val="TAL"/>
            </w:pPr>
            <w:r w:rsidRPr="000B63FD">
              <w:t>500 Internal Server Error</w:t>
            </w:r>
          </w:p>
        </w:tc>
        <w:tc>
          <w:tcPr>
            <w:tcW w:w="4833" w:type="dxa"/>
            <w:shd w:val="clear" w:color="auto" w:fill="auto"/>
          </w:tcPr>
          <w:p w14:paraId="0864B59B" w14:textId="77777777" w:rsidR="00BB6AF2" w:rsidRPr="000B63FD" w:rsidRDefault="00BB6AF2" w:rsidP="00BB6AF2">
            <w:pPr>
              <w:pStyle w:val="TAL"/>
            </w:pPr>
            <w:r w:rsidRPr="000B63FD">
              <w:t>The request is rejected due to insufficient resources.</w:t>
            </w:r>
          </w:p>
        </w:tc>
      </w:tr>
      <w:tr w:rsidR="00BB6AF2" w:rsidRPr="000B63FD" w14:paraId="3565497D" w14:textId="77777777" w:rsidTr="00737C3A">
        <w:trPr>
          <w:cantSplit/>
          <w:jc w:val="center"/>
        </w:trPr>
        <w:tc>
          <w:tcPr>
            <w:tcW w:w="2574" w:type="dxa"/>
            <w:shd w:val="clear" w:color="auto" w:fill="auto"/>
          </w:tcPr>
          <w:p w14:paraId="4835E566" w14:textId="77777777" w:rsidR="00BB6AF2" w:rsidRPr="000B63FD" w:rsidRDefault="00BB6AF2" w:rsidP="00BB6AF2">
            <w:pPr>
              <w:pStyle w:val="TAL"/>
            </w:pPr>
            <w:r w:rsidRPr="000B63FD">
              <w:t>UNSPECIFIED_NF_FAILURE</w:t>
            </w:r>
          </w:p>
        </w:tc>
        <w:tc>
          <w:tcPr>
            <w:tcW w:w="2340" w:type="dxa"/>
            <w:shd w:val="clear" w:color="auto" w:fill="auto"/>
          </w:tcPr>
          <w:p w14:paraId="56AE5099" w14:textId="77777777" w:rsidR="00BB6AF2" w:rsidRPr="000B63FD" w:rsidRDefault="00BB6AF2" w:rsidP="00BB6AF2">
            <w:pPr>
              <w:pStyle w:val="TAL"/>
            </w:pPr>
            <w:r w:rsidRPr="000B63FD">
              <w:t>500 Internal Server Error</w:t>
            </w:r>
          </w:p>
        </w:tc>
        <w:tc>
          <w:tcPr>
            <w:tcW w:w="4833" w:type="dxa"/>
            <w:shd w:val="clear" w:color="auto" w:fill="auto"/>
          </w:tcPr>
          <w:p w14:paraId="7856CF8D" w14:textId="77777777" w:rsidR="00BB6AF2" w:rsidRPr="000B63FD" w:rsidRDefault="00BB6AF2" w:rsidP="00BB6AF2">
            <w:pPr>
              <w:pStyle w:val="TAL"/>
            </w:pPr>
            <w:r w:rsidRPr="000B63FD">
              <w:t>The request is rejected due to unspecified reason at the NF. (NOTE 3)</w:t>
            </w:r>
          </w:p>
        </w:tc>
      </w:tr>
      <w:tr w:rsidR="00BB6AF2" w:rsidRPr="000B63FD" w14:paraId="34B79304" w14:textId="77777777" w:rsidTr="00737C3A">
        <w:trPr>
          <w:cantSplit/>
          <w:jc w:val="center"/>
        </w:trPr>
        <w:tc>
          <w:tcPr>
            <w:tcW w:w="2574" w:type="dxa"/>
            <w:shd w:val="clear" w:color="auto" w:fill="auto"/>
          </w:tcPr>
          <w:p w14:paraId="09C0FE3B" w14:textId="77777777" w:rsidR="00BB6AF2" w:rsidRPr="000B63FD" w:rsidRDefault="00BB6AF2" w:rsidP="00BB6AF2">
            <w:pPr>
              <w:pStyle w:val="TAL"/>
            </w:pPr>
            <w:r w:rsidRPr="000B63FD">
              <w:t>SYSTEM_FAILURE</w:t>
            </w:r>
          </w:p>
        </w:tc>
        <w:tc>
          <w:tcPr>
            <w:tcW w:w="2340" w:type="dxa"/>
            <w:shd w:val="clear" w:color="auto" w:fill="auto"/>
          </w:tcPr>
          <w:p w14:paraId="4BE5CB4A" w14:textId="77777777" w:rsidR="00BB6AF2" w:rsidRPr="000B63FD" w:rsidRDefault="00BB6AF2" w:rsidP="00BB6AF2">
            <w:pPr>
              <w:pStyle w:val="TAL"/>
            </w:pPr>
            <w:r w:rsidRPr="000B63FD">
              <w:t>500 Internal Server Error</w:t>
            </w:r>
          </w:p>
        </w:tc>
        <w:tc>
          <w:tcPr>
            <w:tcW w:w="4833" w:type="dxa"/>
            <w:shd w:val="clear" w:color="auto" w:fill="auto"/>
          </w:tcPr>
          <w:p w14:paraId="49B4B604" w14:textId="77777777" w:rsidR="00BB6AF2" w:rsidRPr="000B63FD" w:rsidRDefault="00BB6AF2" w:rsidP="00BB6AF2">
            <w:pPr>
              <w:pStyle w:val="TAL"/>
            </w:pPr>
            <w:r w:rsidRPr="000B63FD">
              <w:t>The request is rejected due to generic error condition in the NF.</w:t>
            </w:r>
          </w:p>
        </w:tc>
      </w:tr>
      <w:tr w:rsidR="00BB6AF2" w:rsidRPr="000B63FD" w14:paraId="74FA7EE9" w14:textId="77777777" w:rsidTr="00737C3A">
        <w:trPr>
          <w:cantSplit/>
          <w:jc w:val="center"/>
        </w:trPr>
        <w:tc>
          <w:tcPr>
            <w:tcW w:w="2574" w:type="dxa"/>
            <w:shd w:val="clear" w:color="auto" w:fill="auto"/>
          </w:tcPr>
          <w:p w14:paraId="018FD8F3" w14:textId="77777777" w:rsidR="00BB6AF2" w:rsidRPr="000B63FD" w:rsidRDefault="00BB6AF2" w:rsidP="00BB6AF2">
            <w:pPr>
              <w:pStyle w:val="TAL"/>
            </w:pPr>
            <w:r w:rsidRPr="000B63FD">
              <w:t>NF_CONGESTION</w:t>
            </w:r>
          </w:p>
        </w:tc>
        <w:tc>
          <w:tcPr>
            <w:tcW w:w="2340" w:type="dxa"/>
            <w:shd w:val="clear" w:color="auto" w:fill="auto"/>
          </w:tcPr>
          <w:p w14:paraId="06828340" w14:textId="77777777" w:rsidR="00BB6AF2" w:rsidRPr="000B63FD" w:rsidRDefault="00BB6AF2" w:rsidP="00BB6AF2">
            <w:pPr>
              <w:pStyle w:val="TAL"/>
            </w:pPr>
            <w:r w:rsidRPr="000B63FD">
              <w:t>503 Service Unavailable</w:t>
            </w:r>
          </w:p>
        </w:tc>
        <w:tc>
          <w:tcPr>
            <w:tcW w:w="4833" w:type="dxa"/>
            <w:shd w:val="clear" w:color="auto" w:fill="auto"/>
          </w:tcPr>
          <w:p w14:paraId="57F1DEBB" w14:textId="77777777" w:rsidR="00BB6AF2" w:rsidRPr="000B63FD" w:rsidRDefault="00BB6AF2" w:rsidP="00BB6AF2">
            <w:pPr>
              <w:pStyle w:val="TAL"/>
            </w:pPr>
            <w:r w:rsidRPr="000B63FD">
              <w:t>The NF experiences congestion and performs overload control, which does not allow the request to be processed. (NOTE 4)</w:t>
            </w:r>
          </w:p>
        </w:tc>
      </w:tr>
      <w:tr w:rsidR="00BB6AF2" w:rsidRPr="000B63FD" w14:paraId="747DCAB7" w14:textId="77777777" w:rsidTr="00737C3A">
        <w:trPr>
          <w:cantSplit/>
          <w:jc w:val="center"/>
        </w:trPr>
        <w:tc>
          <w:tcPr>
            <w:tcW w:w="9747" w:type="dxa"/>
            <w:gridSpan w:val="3"/>
            <w:shd w:val="clear" w:color="auto" w:fill="auto"/>
          </w:tcPr>
          <w:p w14:paraId="48E39C77" w14:textId="5F5B9D28" w:rsidR="00BB6AF2" w:rsidRPr="000B63FD" w:rsidRDefault="00BB6AF2" w:rsidP="00BB6AF2">
            <w:pPr>
              <w:pStyle w:val="TAN"/>
            </w:pPr>
            <w:r w:rsidRPr="000B63FD">
              <w:t>NOTE 1:</w:t>
            </w:r>
            <w:r w:rsidRPr="000B63FD">
              <w:tab/>
              <w:t>"</w:t>
            </w:r>
            <w:proofErr w:type="spellStart"/>
            <w:r w:rsidRPr="000B63FD">
              <w:t>invalidParams</w:t>
            </w:r>
            <w:proofErr w:type="spellEnd"/>
            <w:r w:rsidRPr="000B63FD">
              <w:t xml:space="preserve">" attribute shall be included in the "ProblemDetails" data structure indicating </w:t>
            </w:r>
            <w:ins w:id="38" w:author="Lu Yunjie - CT4#90" w:date="2019-03-28T10:13:00Z">
              <w:r>
                <w:t xml:space="preserve">unsupported, </w:t>
              </w:r>
            </w:ins>
            <w:r w:rsidRPr="000B63FD">
              <w:t>missing or incorrect IE</w:t>
            </w:r>
            <w:ins w:id="39" w:author="Lu Yunjie - CT4#90" w:date="2019-03-28T10:14:00Z">
              <w:r>
                <w:t>(s) or query parameter(s)</w:t>
              </w:r>
            </w:ins>
            <w:r w:rsidRPr="000B63FD">
              <w:t>.</w:t>
            </w:r>
          </w:p>
          <w:p w14:paraId="5EF669C1" w14:textId="77777777" w:rsidR="00BB6AF2" w:rsidRPr="000B63FD" w:rsidRDefault="00BB6AF2" w:rsidP="00BB6AF2">
            <w:pPr>
              <w:pStyle w:val="TAN"/>
            </w:pPr>
            <w:r w:rsidRPr="000B63FD">
              <w:t>NOTE 2:</w:t>
            </w:r>
            <w:r w:rsidRPr="000B63FD">
              <w:tab/>
              <w:t>This application error indicates error in the HTTP request and there is no other application error value that can be used instead.</w:t>
            </w:r>
          </w:p>
          <w:p w14:paraId="2E43F9DD" w14:textId="77777777" w:rsidR="00BB6AF2" w:rsidRPr="000B63FD" w:rsidRDefault="00BB6AF2" w:rsidP="00BB6AF2">
            <w:pPr>
              <w:pStyle w:val="TAN"/>
            </w:pPr>
            <w:r w:rsidRPr="000B63FD">
              <w:t>NOTE 3:</w:t>
            </w:r>
            <w:r w:rsidRPr="000B63FD">
              <w:tab/>
              <w:t>This application error indicates error condition in the NF and there is no other application error value that can be used instead.</w:t>
            </w:r>
          </w:p>
          <w:p w14:paraId="00D56A95" w14:textId="77777777" w:rsidR="00BB6AF2" w:rsidRDefault="00BB6AF2" w:rsidP="00BB6AF2">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16667AB2" w14:textId="77777777" w:rsidR="00BB6AF2" w:rsidRPr="000B63FD" w:rsidRDefault="00BB6AF2" w:rsidP="00BB6AF2">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tc>
      </w:tr>
      <w:bookmarkEnd w:id="4"/>
    </w:tbl>
    <w:p w14:paraId="366B58BF" w14:textId="77777777" w:rsidR="007F1653" w:rsidRDefault="007F1653" w:rsidP="00E80C00">
      <w:pPr>
        <w:rPr>
          <w:noProof/>
        </w:rPr>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F2346" w14:textId="77777777" w:rsidR="00523B62" w:rsidRDefault="00523B62">
      <w:r>
        <w:separator/>
      </w:r>
    </w:p>
  </w:endnote>
  <w:endnote w:type="continuationSeparator" w:id="0">
    <w:p w14:paraId="0E30DD6F" w14:textId="77777777" w:rsidR="00523B62" w:rsidRDefault="00523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02E5F" w14:textId="77777777" w:rsidR="00523B62" w:rsidRDefault="00523B62">
      <w:r>
        <w:separator/>
      </w:r>
    </w:p>
  </w:footnote>
  <w:footnote w:type="continuationSeparator" w:id="0">
    <w:p w14:paraId="02492E40" w14:textId="77777777" w:rsidR="00523B62" w:rsidRDefault="00523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w15:presenceInfo w15:providerId="None" w15:userId="Lu Yunjie - 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BB"/>
    <w:rsid w:val="000155B3"/>
    <w:rsid w:val="00022E4A"/>
    <w:rsid w:val="00023F8F"/>
    <w:rsid w:val="00042F2E"/>
    <w:rsid w:val="00044208"/>
    <w:rsid w:val="00044F47"/>
    <w:rsid w:val="00062780"/>
    <w:rsid w:val="00062EA6"/>
    <w:rsid w:val="00070D88"/>
    <w:rsid w:val="00071BA3"/>
    <w:rsid w:val="00093F3F"/>
    <w:rsid w:val="000960A0"/>
    <w:rsid w:val="000A6394"/>
    <w:rsid w:val="000B7FED"/>
    <w:rsid w:val="000C038A"/>
    <w:rsid w:val="000C6598"/>
    <w:rsid w:val="000D5E09"/>
    <w:rsid w:val="000E460E"/>
    <w:rsid w:val="00141959"/>
    <w:rsid w:val="00145D43"/>
    <w:rsid w:val="0016056B"/>
    <w:rsid w:val="00164B7F"/>
    <w:rsid w:val="00192C46"/>
    <w:rsid w:val="001A08B3"/>
    <w:rsid w:val="001A7B60"/>
    <w:rsid w:val="001B2EEE"/>
    <w:rsid w:val="001B52F0"/>
    <w:rsid w:val="001B7A65"/>
    <w:rsid w:val="001E33F4"/>
    <w:rsid w:val="001E41F3"/>
    <w:rsid w:val="001F050D"/>
    <w:rsid w:val="00205780"/>
    <w:rsid w:val="0026004D"/>
    <w:rsid w:val="002640DD"/>
    <w:rsid w:val="00264BA6"/>
    <w:rsid w:val="00275D12"/>
    <w:rsid w:val="0028118F"/>
    <w:rsid w:val="00284FEB"/>
    <w:rsid w:val="002860C4"/>
    <w:rsid w:val="002A1D49"/>
    <w:rsid w:val="002B5741"/>
    <w:rsid w:val="002E7ECC"/>
    <w:rsid w:val="00300BAD"/>
    <w:rsid w:val="003032C6"/>
    <w:rsid w:val="00305409"/>
    <w:rsid w:val="003103FF"/>
    <w:rsid w:val="003134C1"/>
    <w:rsid w:val="003445CE"/>
    <w:rsid w:val="003609EF"/>
    <w:rsid w:val="0036231A"/>
    <w:rsid w:val="00374DD4"/>
    <w:rsid w:val="003B1063"/>
    <w:rsid w:val="003B6611"/>
    <w:rsid w:val="003E1A36"/>
    <w:rsid w:val="003F3BCA"/>
    <w:rsid w:val="00410371"/>
    <w:rsid w:val="004242F1"/>
    <w:rsid w:val="00437335"/>
    <w:rsid w:val="00440BC9"/>
    <w:rsid w:val="00454902"/>
    <w:rsid w:val="00465AFE"/>
    <w:rsid w:val="00475651"/>
    <w:rsid w:val="00476407"/>
    <w:rsid w:val="004A2415"/>
    <w:rsid w:val="004B75B7"/>
    <w:rsid w:val="004D25E2"/>
    <w:rsid w:val="004D3A13"/>
    <w:rsid w:val="004D46AB"/>
    <w:rsid w:val="004D679F"/>
    <w:rsid w:val="004E0F87"/>
    <w:rsid w:val="004E18CA"/>
    <w:rsid w:val="004F45CE"/>
    <w:rsid w:val="0051580D"/>
    <w:rsid w:val="0052043D"/>
    <w:rsid w:val="00523B62"/>
    <w:rsid w:val="00536341"/>
    <w:rsid w:val="005371C4"/>
    <w:rsid w:val="00542B06"/>
    <w:rsid w:val="00542EA6"/>
    <w:rsid w:val="00547111"/>
    <w:rsid w:val="00561580"/>
    <w:rsid w:val="0056513D"/>
    <w:rsid w:val="00565F53"/>
    <w:rsid w:val="00592D74"/>
    <w:rsid w:val="005A0E67"/>
    <w:rsid w:val="005A1BE3"/>
    <w:rsid w:val="005B499E"/>
    <w:rsid w:val="005C0F60"/>
    <w:rsid w:val="005D6461"/>
    <w:rsid w:val="005E2C44"/>
    <w:rsid w:val="00603F70"/>
    <w:rsid w:val="00621188"/>
    <w:rsid w:val="006257ED"/>
    <w:rsid w:val="006344AF"/>
    <w:rsid w:val="006400BC"/>
    <w:rsid w:val="006728CA"/>
    <w:rsid w:val="00681F98"/>
    <w:rsid w:val="00695808"/>
    <w:rsid w:val="006B46FB"/>
    <w:rsid w:val="006E21FB"/>
    <w:rsid w:val="00705F14"/>
    <w:rsid w:val="00713F1C"/>
    <w:rsid w:val="00726202"/>
    <w:rsid w:val="007318F4"/>
    <w:rsid w:val="007323D5"/>
    <w:rsid w:val="00741712"/>
    <w:rsid w:val="0074386F"/>
    <w:rsid w:val="007508B1"/>
    <w:rsid w:val="00761B68"/>
    <w:rsid w:val="00792342"/>
    <w:rsid w:val="007977A8"/>
    <w:rsid w:val="007A1C63"/>
    <w:rsid w:val="007B43AC"/>
    <w:rsid w:val="007B512A"/>
    <w:rsid w:val="007C2097"/>
    <w:rsid w:val="007D6A07"/>
    <w:rsid w:val="007F1653"/>
    <w:rsid w:val="007F4165"/>
    <w:rsid w:val="007F7259"/>
    <w:rsid w:val="008040A8"/>
    <w:rsid w:val="00813E16"/>
    <w:rsid w:val="0081428C"/>
    <w:rsid w:val="008162ED"/>
    <w:rsid w:val="00816D08"/>
    <w:rsid w:val="0082473F"/>
    <w:rsid w:val="008273A1"/>
    <w:rsid w:val="008279FA"/>
    <w:rsid w:val="00833110"/>
    <w:rsid w:val="0083614B"/>
    <w:rsid w:val="008626E7"/>
    <w:rsid w:val="00870EE7"/>
    <w:rsid w:val="008766D7"/>
    <w:rsid w:val="00892BA6"/>
    <w:rsid w:val="00894EB3"/>
    <w:rsid w:val="008A45A6"/>
    <w:rsid w:val="008F5F18"/>
    <w:rsid w:val="008F686C"/>
    <w:rsid w:val="009054E2"/>
    <w:rsid w:val="00911441"/>
    <w:rsid w:val="0091371B"/>
    <w:rsid w:val="009148DE"/>
    <w:rsid w:val="00922708"/>
    <w:rsid w:val="009777D9"/>
    <w:rsid w:val="00982F98"/>
    <w:rsid w:val="00991B88"/>
    <w:rsid w:val="009955DA"/>
    <w:rsid w:val="009A1BC2"/>
    <w:rsid w:val="009A5753"/>
    <w:rsid w:val="009A579D"/>
    <w:rsid w:val="009B764D"/>
    <w:rsid w:val="009E3297"/>
    <w:rsid w:val="009E7D83"/>
    <w:rsid w:val="009F1EAA"/>
    <w:rsid w:val="009F69B8"/>
    <w:rsid w:val="009F734F"/>
    <w:rsid w:val="00A052C3"/>
    <w:rsid w:val="00A11ADE"/>
    <w:rsid w:val="00A246B6"/>
    <w:rsid w:val="00A30323"/>
    <w:rsid w:val="00A34C4E"/>
    <w:rsid w:val="00A43454"/>
    <w:rsid w:val="00A47E70"/>
    <w:rsid w:val="00A50CF0"/>
    <w:rsid w:val="00A67512"/>
    <w:rsid w:val="00A6754D"/>
    <w:rsid w:val="00A678E5"/>
    <w:rsid w:val="00A71151"/>
    <w:rsid w:val="00A7671C"/>
    <w:rsid w:val="00A818F3"/>
    <w:rsid w:val="00A9784D"/>
    <w:rsid w:val="00AA2CBC"/>
    <w:rsid w:val="00AB0A11"/>
    <w:rsid w:val="00AC5820"/>
    <w:rsid w:val="00AD1CD8"/>
    <w:rsid w:val="00AD32F9"/>
    <w:rsid w:val="00AD63DF"/>
    <w:rsid w:val="00AE384E"/>
    <w:rsid w:val="00B258BB"/>
    <w:rsid w:val="00B6356C"/>
    <w:rsid w:val="00B67B97"/>
    <w:rsid w:val="00B80937"/>
    <w:rsid w:val="00B902A2"/>
    <w:rsid w:val="00B9363E"/>
    <w:rsid w:val="00B968C8"/>
    <w:rsid w:val="00BA3EC5"/>
    <w:rsid w:val="00BA51D9"/>
    <w:rsid w:val="00BB5DFC"/>
    <w:rsid w:val="00BB6AF2"/>
    <w:rsid w:val="00BC1A85"/>
    <w:rsid w:val="00BD279D"/>
    <w:rsid w:val="00BD6BB8"/>
    <w:rsid w:val="00BF6C39"/>
    <w:rsid w:val="00C16E5A"/>
    <w:rsid w:val="00C65368"/>
    <w:rsid w:val="00C66BA2"/>
    <w:rsid w:val="00C95985"/>
    <w:rsid w:val="00CA0A7E"/>
    <w:rsid w:val="00CC5026"/>
    <w:rsid w:val="00CC68D0"/>
    <w:rsid w:val="00D03F9A"/>
    <w:rsid w:val="00D06D51"/>
    <w:rsid w:val="00D24991"/>
    <w:rsid w:val="00D42860"/>
    <w:rsid w:val="00D50255"/>
    <w:rsid w:val="00D57BB8"/>
    <w:rsid w:val="00D606D0"/>
    <w:rsid w:val="00D77693"/>
    <w:rsid w:val="00DD5262"/>
    <w:rsid w:val="00DE1DAC"/>
    <w:rsid w:val="00DE34CF"/>
    <w:rsid w:val="00E00175"/>
    <w:rsid w:val="00E11B41"/>
    <w:rsid w:val="00E13F3D"/>
    <w:rsid w:val="00E216A7"/>
    <w:rsid w:val="00E34898"/>
    <w:rsid w:val="00E440B3"/>
    <w:rsid w:val="00E64A04"/>
    <w:rsid w:val="00E80C00"/>
    <w:rsid w:val="00E92943"/>
    <w:rsid w:val="00EA7B07"/>
    <w:rsid w:val="00EA7C66"/>
    <w:rsid w:val="00EB09B7"/>
    <w:rsid w:val="00EC0E3F"/>
    <w:rsid w:val="00EC6B6B"/>
    <w:rsid w:val="00EC72F7"/>
    <w:rsid w:val="00EE7D7C"/>
    <w:rsid w:val="00F0082A"/>
    <w:rsid w:val="00F2426C"/>
    <w:rsid w:val="00F25D98"/>
    <w:rsid w:val="00F300FB"/>
    <w:rsid w:val="00F8684F"/>
    <w:rsid w:val="00F86AB0"/>
    <w:rsid w:val="00FA07B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NOChar">
    <w:name w:val="NO Char"/>
    <w:rsid w:val="00476407"/>
    <w:rPr>
      <w:lang w:eastAsia="en-US"/>
    </w:rPr>
  </w:style>
  <w:style w:type="paragraph" w:styleId="ListParagraph">
    <w:name w:val="List Paragraph"/>
    <w:aliases w:val="- Bullets"/>
    <w:basedOn w:val="Normal"/>
    <w:uiPriority w:val="34"/>
    <w:qFormat/>
    <w:rsid w:val="00476407"/>
    <w:pPr>
      <w:overflowPunct w:val="0"/>
      <w:autoSpaceDE w:val="0"/>
      <w:autoSpaceDN w:val="0"/>
      <w:adjustRightInd w:val="0"/>
      <w:ind w:left="720"/>
      <w:textAlignment w:val="baseline"/>
    </w:pPr>
    <w:rPr>
      <w:rFonts w:eastAsia="SimSun"/>
      <w:color w:val="000000"/>
      <w:lang w:eastAsia="ja-JP"/>
    </w:rPr>
  </w:style>
  <w:style w:type="character" w:customStyle="1" w:styleId="TANChar">
    <w:name w:val="TAN Char"/>
    <w:link w:val="TAN"/>
    <w:locked/>
    <w:rsid w:val="000627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381482">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8B8D1-53E8-4078-869D-A2179DCE7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1814</Words>
  <Characters>10518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cp:lastModifiedBy>
  <cp:revision>18</cp:revision>
  <cp:lastPrinted>1899-12-31T23:00:00Z</cp:lastPrinted>
  <dcterms:created xsi:type="dcterms:W3CDTF">2019-03-25T11:10:00Z</dcterms:created>
  <dcterms:modified xsi:type="dcterms:W3CDTF">2019-03-29T08:06:00Z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